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7FF76CCD"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532975" w:rsidRPr="00532975">
        <w:rPr>
          <w:rFonts w:ascii="Arial" w:hAnsi="Arial" w:cs="Arial"/>
          <w:b/>
          <w:noProof/>
          <w:sz w:val="24"/>
          <w:szCs w:val="24"/>
        </w:rPr>
        <w:t>R4-2403769</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394AEBEC"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3C72A6">
        <w:rPr>
          <w:rFonts w:ascii="Arial" w:hAnsi="Arial" w:cs="Arial"/>
          <w:b/>
          <w:sz w:val="22"/>
          <w:szCs w:val="22"/>
        </w:rPr>
        <w:t>1</w:t>
      </w:r>
      <w:r w:rsidR="00F13BAF">
        <w:rPr>
          <w:rFonts w:ascii="Arial" w:hAnsi="Arial" w:cs="Arial"/>
          <w:b/>
          <w:sz w:val="22"/>
          <w:szCs w:val="22"/>
        </w:rPr>
        <w:t>-n</w:t>
      </w:r>
      <w:r w:rsidR="0020685B">
        <w:rPr>
          <w:rFonts w:ascii="Arial" w:hAnsi="Arial" w:cs="Arial"/>
          <w:b/>
          <w:sz w:val="22"/>
          <w:szCs w:val="22"/>
        </w:rPr>
        <w:t>7</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6D25F281"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D6A35">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322A52D0" w:rsidR="00B12FA1" w:rsidRDefault="00B12FA1" w:rsidP="00B12FA1">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3C72A6">
        <w:t>1</w:t>
      </w:r>
      <w:r w:rsidR="00F13BAF">
        <w:t>-n</w:t>
      </w:r>
      <w:r w:rsidR="0020685B">
        <w:t>7</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w:t>
      </w:r>
      <w:r w:rsidR="003C72A6">
        <w:t xml:space="preserve"> n1A and</w:t>
      </w:r>
      <w:r w:rsidR="00DD5ADE">
        <w:t xml:space="preserve"> n</w:t>
      </w:r>
      <w:r w:rsidR="0020685B">
        <w:t>7</w:t>
      </w:r>
      <w:r w:rsidR="00DD5ADE">
        <w:t>8A with n102B/C</w:t>
      </w:r>
      <w:r w:rsidR="00F13BAF">
        <w:t>.</w:t>
      </w:r>
      <w:r w:rsidR="006E0934">
        <w:t xml:space="preserve"> </w:t>
      </w:r>
      <w:r w:rsidR="006C51D7">
        <w:t>All fallbacks ha</w:t>
      </w:r>
      <w:r w:rsidR="002F537B">
        <w:t>ve</w:t>
      </w:r>
      <w:r w:rsidR="003C5AFC">
        <w:t xml:space="preserve"> been analysed</w:t>
      </w:r>
      <w:r w:rsidR="00EF0F34">
        <w:t xml:space="preserve"> [1]</w:t>
      </w:r>
      <w:r w:rsidR="003C72A6">
        <w:t>,[2]</w:t>
      </w:r>
      <w:r w:rsidR="0000332B">
        <w:t>.</w:t>
      </w:r>
      <w:r w:rsidR="0018194D" w:rsidRPr="0018194D">
        <w:t xml:space="preserve"> </w:t>
      </w:r>
      <w:r w:rsidR="0018194D">
        <w:t>Unchanged sections of the TR have been omitted.</w:t>
      </w:r>
    </w:p>
    <w:p w14:paraId="6630AD3C" w14:textId="228896CA" w:rsidR="00FF756E" w:rsidRDefault="00B12FA1" w:rsidP="00965C6C">
      <w:pPr>
        <w:rPr>
          <w:color w:val="0070C0"/>
        </w:rPr>
      </w:pPr>
      <w:r w:rsidRPr="00D73233">
        <w:rPr>
          <w:color w:val="0070C0"/>
        </w:rPr>
        <w:t>************************************* Start of TP*****************************************</w:t>
      </w:r>
    </w:p>
    <w:p w14:paraId="3AC7BCC8" w14:textId="77777777" w:rsidR="00E80FE0" w:rsidRPr="006A0293" w:rsidRDefault="00E80FE0" w:rsidP="00E80FE0">
      <w:pPr>
        <w:pStyle w:val="Heading4"/>
      </w:pPr>
      <w:r w:rsidRPr="00E21E87">
        <w:lastRenderedPageBreak/>
        <w:t>5.</w:t>
      </w:r>
      <w:r>
        <w:t>55</w:t>
      </w:r>
      <w:r w:rsidRPr="006A0293">
        <w:t>.1.2</w:t>
      </w:r>
      <w:r w:rsidRPr="006A0293">
        <w:tab/>
        <w:t>Channel bandwidths per operating band for CA</w:t>
      </w:r>
    </w:p>
    <w:p w14:paraId="1BA20672" w14:textId="77777777" w:rsidR="00E80FE0" w:rsidRPr="00A20126" w:rsidRDefault="00E80FE0" w:rsidP="00E80FE0">
      <w:pPr>
        <w:pStyle w:val="TH"/>
        <w:rPr>
          <w:rFonts w:cs="Arial"/>
        </w:rPr>
      </w:pPr>
      <w:r>
        <w:rPr>
          <w:rFonts w:cs="Arial"/>
        </w:rPr>
        <w:t xml:space="preserve">Table </w:t>
      </w:r>
      <w:r w:rsidRPr="00A20126">
        <w:rPr>
          <w:rFonts w:cs="Arial"/>
        </w:rPr>
        <w:t>5.</w:t>
      </w:r>
      <w:r>
        <w:rPr>
          <w:rFonts w:cs="Arial"/>
        </w:rPr>
        <w:t xml:space="preserve">55.1.2-1: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80FE0" w14:paraId="4E6B00CF"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1DE0953" w14:textId="77777777" w:rsidR="00E80FE0" w:rsidRDefault="00E80FE0" w:rsidP="00BC535F">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187AB0" w14:textId="77777777" w:rsidR="00E80FE0" w:rsidRDefault="00E80FE0"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C277AFD" w14:textId="77777777" w:rsidR="00E80FE0" w:rsidRDefault="00E80FE0"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A63FF0" w14:textId="77777777" w:rsidR="00E80FE0" w:rsidRDefault="00E80FE0"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EF8FC3" w14:textId="77777777" w:rsidR="00E80FE0" w:rsidRDefault="00E80FE0" w:rsidP="00BC535F">
            <w:pPr>
              <w:pStyle w:val="TAH"/>
              <w:rPr>
                <w:szCs w:val="18"/>
                <w:lang w:val="en-US" w:eastAsia="zh-CN"/>
              </w:rPr>
            </w:pPr>
            <w:r>
              <w:t>Bandwidth combination set</w:t>
            </w:r>
          </w:p>
        </w:tc>
      </w:tr>
      <w:tr w:rsidR="00E80FE0" w14:paraId="6EA46E6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7A0ADE49" w14:textId="77777777" w:rsidR="00E80FE0" w:rsidRDefault="00E80FE0" w:rsidP="00BC535F">
            <w:pPr>
              <w:pStyle w:val="TAC"/>
              <w:rPr>
                <w:rFonts w:eastAsia="SimSun"/>
                <w:szCs w:val="18"/>
                <w:lang w:val="en-US" w:eastAsia="zh-CN"/>
              </w:rPr>
            </w:pPr>
            <w:r w:rsidRPr="0046242C">
              <w:rPr>
                <w:color w:val="000000"/>
                <w:lang w:eastAsia="zh-CN"/>
              </w:rPr>
              <w:t>CA_n1A-n78A-n102A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E959A" w14:textId="77777777" w:rsidR="00E80FE0" w:rsidRDefault="00E80FE0" w:rsidP="00BC535F">
            <w:pPr>
              <w:pStyle w:val="TAC"/>
              <w:rPr>
                <w:rFonts w:cs="Arial"/>
                <w:color w:val="000000"/>
                <w:szCs w:val="18"/>
              </w:rPr>
            </w:pPr>
            <w:r w:rsidRPr="0046242C">
              <w:rPr>
                <w:rFonts w:cs="Arial"/>
                <w:color w:val="000000"/>
                <w:szCs w:val="18"/>
              </w:rPr>
              <w:t>CA_n1A-n78A</w:t>
            </w:r>
          </w:p>
          <w:p w14:paraId="7ABDEAD1" w14:textId="77777777" w:rsidR="00E80FE0" w:rsidRDefault="00E80FE0" w:rsidP="00BC535F">
            <w:pPr>
              <w:pStyle w:val="TAC"/>
              <w:rPr>
                <w:rFonts w:cs="Arial"/>
                <w:color w:val="000000"/>
                <w:szCs w:val="18"/>
              </w:rPr>
            </w:pPr>
            <w:r w:rsidRPr="0046242C">
              <w:rPr>
                <w:rFonts w:cs="Arial"/>
                <w:color w:val="000000"/>
                <w:szCs w:val="18"/>
              </w:rPr>
              <w:t>CA_n1A-n102A</w:t>
            </w:r>
          </w:p>
          <w:p w14:paraId="62E644C4" w14:textId="77777777" w:rsidR="00E80FE0" w:rsidRDefault="00E80FE0" w:rsidP="00BC535F">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36E90253" w14:textId="77777777" w:rsidR="00E80FE0" w:rsidRDefault="00E80FE0" w:rsidP="00BC535F">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240AEBF1" w14:textId="77777777" w:rsidR="00E80FE0" w:rsidRPr="009663F7" w:rsidRDefault="00E80FE0" w:rsidP="00BC535F">
            <w:pPr>
              <w:keepNext/>
              <w:keepLines/>
              <w:spacing w:after="0"/>
              <w:jc w:val="center"/>
              <w:textAlignment w:val="bottom"/>
              <w:rPr>
                <w:rFonts w:ascii="Arial" w:hAnsi="Arial" w:cs="Arial"/>
                <w:sz w:val="18"/>
                <w:szCs w:val="16"/>
                <w:lang w:val="en-US" w:eastAsia="zh-CN"/>
              </w:rPr>
            </w:pPr>
            <w:r w:rsidRPr="0046242C">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20A4275" w14:textId="77777777" w:rsidR="00E80FE0" w:rsidRDefault="00E80FE0" w:rsidP="00BC535F">
            <w:pPr>
              <w:pStyle w:val="TAC"/>
              <w:rPr>
                <w:szCs w:val="18"/>
                <w:lang w:val="en-US" w:eastAsia="zh-CN"/>
              </w:rPr>
            </w:pPr>
            <w:r>
              <w:rPr>
                <w:rFonts w:hint="eastAsia"/>
                <w:szCs w:val="18"/>
                <w:lang w:val="en-US" w:eastAsia="zh-CN"/>
              </w:rPr>
              <w:t>0</w:t>
            </w:r>
          </w:p>
        </w:tc>
      </w:tr>
      <w:tr w:rsidR="00E80FE0" w14:paraId="60561D36"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52C2E79"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FFB5B0" w14:textId="77777777" w:rsidR="00E80FE0" w:rsidRDefault="00E80FE0" w:rsidP="00BC535F">
            <w:pPr>
              <w:pStyle w:val="TAC"/>
              <w:rPr>
                <w:szCs w:val="18"/>
                <w:lang w:val="en-US" w:eastAsia="zh-CN"/>
              </w:rPr>
            </w:pPr>
          </w:p>
        </w:tc>
        <w:tc>
          <w:tcPr>
            <w:tcW w:w="730" w:type="dxa"/>
            <w:tcBorders>
              <w:left w:val="single" w:sz="4" w:space="0" w:color="auto"/>
              <w:right w:val="single" w:sz="4" w:space="0" w:color="auto"/>
            </w:tcBorders>
            <w:vAlign w:val="center"/>
          </w:tcPr>
          <w:p w14:paraId="3EEA2A0F" w14:textId="77777777" w:rsidR="00E80FE0" w:rsidRDefault="00E80FE0" w:rsidP="00BC535F">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85C4483"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6BD1EDF" w14:textId="77777777" w:rsidR="00E80FE0" w:rsidRDefault="00E80FE0" w:rsidP="00BC535F">
            <w:pPr>
              <w:pStyle w:val="TAC"/>
              <w:rPr>
                <w:szCs w:val="18"/>
                <w:lang w:val="en-US" w:eastAsia="zh-CN"/>
              </w:rPr>
            </w:pPr>
          </w:p>
        </w:tc>
      </w:tr>
      <w:tr w:rsidR="00E80FE0" w14:paraId="6E1C8F5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B9667"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5DBEF" w14:textId="77777777" w:rsidR="00E80FE0" w:rsidRDefault="00E80FE0" w:rsidP="00BC535F">
            <w:pPr>
              <w:pStyle w:val="TAC"/>
              <w:rPr>
                <w:szCs w:val="18"/>
                <w:lang w:val="en-US" w:eastAsia="zh-CN"/>
              </w:rPr>
            </w:pPr>
          </w:p>
        </w:tc>
        <w:tc>
          <w:tcPr>
            <w:tcW w:w="730" w:type="dxa"/>
            <w:tcBorders>
              <w:left w:val="single" w:sz="4" w:space="0" w:color="auto"/>
              <w:right w:val="single" w:sz="4" w:space="0" w:color="auto"/>
            </w:tcBorders>
            <w:vAlign w:val="center"/>
          </w:tcPr>
          <w:p w14:paraId="3AC35CF5" w14:textId="77777777" w:rsidR="00E80FE0" w:rsidRDefault="00E80FE0"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3D1E3AA"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E798" w14:textId="77777777" w:rsidR="00E80FE0" w:rsidRDefault="00E80FE0" w:rsidP="00BC535F">
            <w:pPr>
              <w:pStyle w:val="TAC"/>
              <w:rPr>
                <w:szCs w:val="18"/>
                <w:lang w:val="en-US" w:eastAsia="zh-CN"/>
              </w:rPr>
            </w:pPr>
          </w:p>
        </w:tc>
      </w:tr>
      <w:tr w:rsidR="00E80FE0" w14:paraId="5E163B5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4676E" w14:textId="77777777" w:rsidR="00E80FE0" w:rsidRDefault="00E80FE0" w:rsidP="00BC535F">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0CAFE" w14:textId="77777777" w:rsidR="00E80FE0" w:rsidRDefault="00E80FE0" w:rsidP="00BC535F">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w:t>
            </w:r>
            <w:r>
              <w:rPr>
                <w:rFonts w:cs="Arial"/>
                <w:color w:val="000000"/>
                <w:szCs w:val="18"/>
              </w:rPr>
              <w:t>n78</w:t>
            </w:r>
            <w:r w:rsidRPr="00A20613">
              <w:rPr>
                <w:rFonts w:cs="Arial"/>
                <w:color w:val="000000"/>
                <w:szCs w:val="18"/>
              </w:rPr>
              <w:t>A</w:t>
            </w:r>
          </w:p>
          <w:p w14:paraId="7FA8388D" w14:textId="77777777" w:rsidR="00E80FE0" w:rsidRDefault="00E80FE0" w:rsidP="00BC535F">
            <w:pPr>
              <w:pStyle w:val="TAC"/>
              <w:rPr>
                <w:ins w:id="0" w:author="Nokia" w:date="2024-02-26T10:12:00Z"/>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0FA7111D" w14:textId="22DEC5E6" w:rsidR="00E47178" w:rsidRPr="00E47178" w:rsidDel="00E47178" w:rsidRDefault="00E47178" w:rsidP="00E47178">
            <w:pPr>
              <w:pStyle w:val="TAC"/>
              <w:rPr>
                <w:del w:id="1" w:author="Nokia" w:date="2024-02-26T10:12:00Z"/>
                <w:rFonts w:cs="Arial"/>
                <w:color w:val="000000" w:themeColor="text1"/>
                <w:szCs w:val="18"/>
                <w:rPrChange w:id="2" w:author="Nokia" w:date="2024-02-26T10:12:00Z">
                  <w:rPr>
                    <w:del w:id="3" w:author="Nokia" w:date="2024-02-26T10:12:00Z"/>
                    <w:rFonts w:cs="Arial"/>
                    <w:color w:val="000000"/>
                    <w:szCs w:val="18"/>
                  </w:rPr>
                </w:rPrChange>
              </w:rPr>
            </w:pPr>
            <w:ins w:id="4" w:author="Nokia" w:date="2024-02-26T10:12:00Z">
              <w:r w:rsidRPr="00E80FE0">
                <w:rPr>
                  <w:rFonts w:cs="Arial"/>
                  <w:color w:val="000000" w:themeColor="text1"/>
                  <w:szCs w:val="18"/>
                </w:rPr>
                <w:t>CA_n1A-n102B</w:t>
              </w:r>
            </w:ins>
          </w:p>
          <w:p w14:paraId="08141BDA" w14:textId="77777777" w:rsidR="00E80FE0" w:rsidRDefault="00E80FE0" w:rsidP="00BC535F">
            <w:pPr>
              <w:pStyle w:val="TAC"/>
              <w:rPr>
                <w:ins w:id="5" w:author="Nokia" w:date="2024-01-04T13:32: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738E87F5" w14:textId="267CCB54" w:rsidR="00E80FE0" w:rsidRDefault="00E80FE0" w:rsidP="00E80FE0">
            <w:pPr>
              <w:pStyle w:val="TAC"/>
              <w:rPr>
                <w:szCs w:val="18"/>
                <w:lang w:val="en-US" w:eastAsia="zh-CN"/>
              </w:rPr>
            </w:pPr>
            <w:ins w:id="6" w:author="Nokia" w:date="2024-01-04T13:32:00Z">
              <w:r w:rsidRPr="00E80FE0">
                <w:rPr>
                  <w:rFonts w:cs="Arial"/>
                  <w:color w:val="000000" w:themeColor="text1"/>
                  <w:szCs w:val="18"/>
                </w:rPr>
                <w:t>CA_n78A-n102B</w:t>
              </w:r>
            </w:ins>
          </w:p>
        </w:tc>
        <w:tc>
          <w:tcPr>
            <w:tcW w:w="730" w:type="dxa"/>
            <w:tcBorders>
              <w:left w:val="single" w:sz="4" w:space="0" w:color="auto"/>
              <w:right w:val="single" w:sz="4" w:space="0" w:color="auto"/>
            </w:tcBorders>
            <w:vAlign w:val="center"/>
          </w:tcPr>
          <w:p w14:paraId="3E02C341" w14:textId="77777777" w:rsidR="00E80FE0" w:rsidRDefault="00E80FE0" w:rsidP="00BC535F">
            <w:pPr>
              <w:pStyle w:val="TAC"/>
              <w:rPr>
                <w:rFonts w:eastAsia="SimSun"/>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0B097B32"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7D3D5" w14:textId="77777777" w:rsidR="00E80FE0" w:rsidRDefault="00E80FE0" w:rsidP="00BC535F">
            <w:pPr>
              <w:pStyle w:val="TAC"/>
              <w:rPr>
                <w:szCs w:val="18"/>
                <w:lang w:val="en-US" w:eastAsia="zh-CN"/>
              </w:rPr>
            </w:pPr>
            <w:r>
              <w:rPr>
                <w:szCs w:val="18"/>
                <w:lang w:val="en-US" w:eastAsia="zh-CN"/>
              </w:rPr>
              <w:t>0</w:t>
            </w:r>
          </w:p>
        </w:tc>
      </w:tr>
      <w:tr w:rsidR="00E80FE0" w14:paraId="742FB52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5F04657"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72C21" w14:textId="77777777" w:rsidR="00E80FE0" w:rsidRDefault="00E80FE0" w:rsidP="00BC535F">
            <w:pPr>
              <w:pStyle w:val="TAC"/>
              <w:rPr>
                <w:szCs w:val="18"/>
                <w:lang w:val="en-US" w:eastAsia="zh-CN"/>
              </w:rPr>
            </w:pPr>
          </w:p>
        </w:tc>
        <w:tc>
          <w:tcPr>
            <w:tcW w:w="730" w:type="dxa"/>
            <w:tcBorders>
              <w:left w:val="single" w:sz="4" w:space="0" w:color="auto"/>
              <w:right w:val="single" w:sz="4" w:space="0" w:color="auto"/>
            </w:tcBorders>
            <w:vAlign w:val="center"/>
          </w:tcPr>
          <w:p w14:paraId="1CF4D47E" w14:textId="77777777" w:rsidR="00E80FE0" w:rsidRDefault="00E80FE0"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7788ABD4"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134DDD9" w14:textId="77777777" w:rsidR="00E80FE0" w:rsidRDefault="00E80FE0" w:rsidP="00BC535F">
            <w:pPr>
              <w:pStyle w:val="TAC"/>
              <w:rPr>
                <w:szCs w:val="18"/>
                <w:lang w:val="en-US" w:eastAsia="zh-CN"/>
              </w:rPr>
            </w:pPr>
          </w:p>
        </w:tc>
      </w:tr>
      <w:tr w:rsidR="00E80FE0" w14:paraId="00EAF29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5ABE0"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FA364" w14:textId="77777777" w:rsidR="00E80FE0" w:rsidRDefault="00E80FE0" w:rsidP="00BC535F">
            <w:pPr>
              <w:pStyle w:val="TAC"/>
              <w:rPr>
                <w:szCs w:val="18"/>
                <w:lang w:val="en-US" w:eastAsia="zh-CN"/>
              </w:rPr>
            </w:pPr>
          </w:p>
        </w:tc>
        <w:tc>
          <w:tcPr>
            <w:tcW w:w="730" w:type="dxa"/>
            <w:tcBorders>
              <w:left w:val="single" w:sz="4" w:space="0" w:color="auto"/>
              <w:right w:val="single" w:sz="4" w:space="0" w:color="auto"/>
            </w:tcBorders>
            <w:vAlign w:val="center"/>
          </w:tcPr>
          <w:p w14:paraId="6A8C0632"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8D6A853"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42ACD" w14:textId="77777777" w:rsidR="00E80FE0" w:rsidRDefault="00E80FE0" w:rsidP="00BC535F">
            <w:pPr>
              <w:pStyle w:val="TAC"/>
              <w:rPr>
                <w:szCs w:val="18"/>
                <w:lang w:val="en-US" w:eastAsia="zh-CN"/>
              </w:rPr>
            </w:pPr>
          </w:p>
        </w:tc>
      </w:tr>
      <w:tr w:rsidR="00E80FE0" w14:paraId="34BAA95A"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91E90" w14:textId="77777777" w:rsidR="00E80FE0" w:rsidRPr="0008015D" w:rsidRDefault="00E80FE0" w:rsidP="00BC535F">
            <w:pPr>
              <w:pStyle w:val="TAC"/>
              <w:rPr>
                <w:color w:val="000000"/>
                <w:lang w:eastAsia="zh-CN"/>
              </w:rPr>
            </w:pPr>
            <w:r w:rsidRPr="0008015D">
              <w:rPr>
                <w:color w:val="000000"/>
                <w:lang w:eastAsia="zh-CN"/>
              </w:rPr>
              <w:t>CA_n1A-</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64B62"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146E870" w14:textId="77777777" w:rsidR="00E80FE0" w:rsidRDefault="00E80FE0" w:rsidP="00BC535F">
            <w:pPr>
              <w:pStyle w:val="TAC"/>
              <w:rPr>
                <w:ins w:id="7" w:author="Nokia" w:date="2024-02-26T10:12:00Z"/>
                <w:szCs w:val="18"/>
                <w:lang w:val="en-US" w:eastAsia="zh-CN"/>
              </w:rPr>
            </w:pPr>
            <w:r w:rsidRPr="0008015D">
              <w:rPr>
                <w:szCs w:val="18"/>
                <w:lang w:val="en-US" w:eastAsia="zh-CN"/>
              </w:rPr>
              <w:t>CA_n1A-n102A</w:t>
            </w:r>
          </w:p>
          <w:p w14:paraId="01C96905" w14:textId="0948979A" w:rsidR="00E47178" w:rsidRPr="00E47178" w:rsidRDefault="00E47178" w:rsidP="00E47178">
            <w:pPr>
              <w:pStyle w:val="TAC"/>
              <w:rPr>
                <w:rFonts w:cs="Arial"/>
                <w:color w:val="000000" w:themeColor="text1"/>
                <w:szCs w:val="18"/>
              </w:rPr>
            </w:pPr>
            <w:ins w:id="8" w:author="Nokia" w:date="2024-02-26T10:12:00Z">
              <w:r w:rsidRPr="00E80FE0">
                <w:rPr>
                  <w:rFonts w:cs="Arial"/>
                  <w:color w:val="000000" w:themeColor="text1"/>
                  <w:szCs w:val="18"/>
                </w:rPr>
                <w:t>CA_n1A-n102</w:t>
              </w:r>
              <w:r>
                <w:rPr>
                  <w:rFonts w:cs="Arial"/>
                  <w:color w:val="000000" w:themeColor="text1"/>
                  <w:szCs w:val="18"/>
                </w:rPr>
                <w:t>C</w:t>
              </w:r>
            </w:ins>
          </w:p>
          <w:p w14:paraId="4D8C7B75" w14:textId="77777777" w:rsidR="00E80FE0" w:rsidRDefault="00E80FE0" w:rsidP="00BC535F">
            <w:pPr>
              <w:pStyle w:val="TAC"/>
              <w:rPr>
                <w:ins w:id="9" w:author="Nokia" w:date="2024-01-04T13:33: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4FD1A7" w14:textId="08BE5067" w:rsidR="00E80FE0" w:rsidRDefault="00E80FE0" w:rsidP="00E80FE0">
            <w:pPr>
              <w:pStyle w:val="TAC"/>
              <w:rPr>
                <w:szCs w:val="18"/>
                <w:lang w:val="en-US" w:eastAsia="zh-CN"/>
              </w:rPr>
            </w:pPr>
            <w:ins w:id="10" w:author="Nokia" w:date="2024-01-04T13:33:00Z">
              <w:r w:rsidRPr="00E80FE0">
                <w:rPr>
                  <w:rFonts w:cs="Arial"/>
                  <w:color w:val="000000" w:themeColor="text1"/>
                  <w:szCs w:val="18"/>
                </w:rPr>
                <w:t>CA_n78A-n102</w:t>
              </w:r>
              <w:r>
                <w:rPr>
                  <w:rFonts w:cs="Arial"/>
                  <w:color w:val="000000" w:themeColor="text1"/>
                  <w:szCs w:val="18"/>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792AB9A6"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7721082B"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344FE" w14:textId="77777777" w:rsidR="00E80FE0" w:rsidRDefault="00E80FE0" w:rsidP="00BC535F">
            <w:pPr>
              <w:pStyle w:val="TAC"/>
              <w:rPr>
                <w:szCs w:val="18"/>
                <w:lang w:val="en-US" w:eastAsia="zh-CN"/>
              </w:rPr>
            </w:pPr>
            <w:r>
              <w:rPr>
                <w:szCs w:val="18"/>
                <w:lang w:val="en-US" w:eastAsia="zh-CN"/>
              </w:rPr>
              <w:t>0</w:t>
            </w:r>
          </w:p>
        </w:tc>
      </w:tr>
      <w:tr w:rsidR="00E80FE0" w14:paraId="5509F07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7FFBCCE" w14:textId="77777777" w:rsidR="00E80FE0" w:rsidRPr="0008015D" w:rsidRDefault="00E80FE0"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28FB263F"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6F8A8"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EAE2098"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9253FB5" w14:textId="77777777" w:rsidR="00E80FE0" w:rsidRDefault="00E80FE0" w:rsidP="00BC535F">
            <w:pPr>
              <w:pStyle w:val="TAC"/>
              <w:rPr>
                <w:szCs w:val="18"/>
                <w:lang w:val="en-US" w:eastAsia="zh-CN"/>
              </w:rPr>
            </w:pPr>
          </w:p>
        </w:tc>
      </w:tr>
      <w:tr w:rsidR="00E80FE0" w14:paraId="27109C6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A429E" w14:textId="77777777" w:rsidR="00E80FE0" w:rsidRPr="0008015D" w:rsidRDefault="00E80FE0"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A953F"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C5075"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0A73F52"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4E3B7" w14:textId="77777777" w:rsidR="00E80FE0" w:rsidRDefault="00E80FE0" w:rsidP="00BC535F">
            <w:pPr>
              <w:pStyle w:val="TAC"/>
              <w:rPr>
                <w:szCs w:val="18"/>
                <w:lang w:val="en-US" w:eastAsia="zh-CN"/>
              </w:rPr>
            </w:pPr>
          </w:p>
        </w:tc>
      </w:tr>
      <w:tr w:rsidR="00E80FE0" w14:paraId="3538E1D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DE8BD"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66268"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759F35F" w14:textId="77777777" w:rsidR="00E80FE0" w:rsidRDefault="00E80FE0" w:rsidP="00BC535F">
            <w:pPr>
              <w:pStyle w:val="TAC"/>
              <w:rPr>
                <w:szCs w:val="18"/>
                <w:lang w:val="en-US" w:eastAsia="zh-CN"/>
              </w:rPr>
            </w:pPr>
            <w:r w:rsidRPr="0008015D">
              <w:rPr>
                <w:szCs w:val="18"/>
                <w:lang w:val="en-US" w:eastAsia="zh-CN"/>
              </w:rPr>
              <w:t>CA_n1A-n102A</w:t>
            </w:r>
          </w:p>
          <w:p w14:paraId="20DA30D8"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D90A42F"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60F7977B"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B45FE" w14:textId="77777777" w:rsidR="00E80FE0" w:rsidRDefault="00E80FE0" w:rsidP="00BC535F">
            <w:pPr>
              <w:pStyle w:val="TAC"/>
              <w:rPr>
                <w:szCs w:val="18"/>
                <w:lang w:val="en-US" w:eastAsia="zh-CN"/>
              </w:rPr>
            </w:pPr>
            <w:r>
              <w:rPr>
                <w:szCs w:val="18"/>
                <w:lang w:val="en-US" w:eastAsia="zh-CN"/>
              </w:rPr>
              <w:t>0</w:t>
            </w:r>
          </w:p>
        </w:tc>
      </w:tr>
      <w:tr w:rsidR="00E80FE0" w14:paraId="2471941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23DA4CA"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E7BA7D"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A36D5"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1467918"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7A08741" w14:textId="77777777" w:rsidR="00E80FE0" w:rsidRDefault="00E80FE0" w:rsidP="00BC535F">
            <w:pPr>
              <w:pStyle w:val="TAC"/>
              <w:rPr>
                <w:szCs w:val="18"/>
                <w:lang w:val="en-US" w:eastAsia="zh-CN"/>
              </w:rPr>
            </w:pPr>
          </w:p>
        </w:tc>
      </w:tr>
      <w:tr w:rsidR="00E80FE0" w14:paraId="159E07EC"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A26A5"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952F2"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FE0F0"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955148F"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25C5C" w14:textId="77777777" w:rsidR="00E80FE0" w:rsidRDefault="00E80FE0" w:rsidP="00BC535F">
            <w:pPr>
              <w:pStyle w:val="TAC"/>
              <w:rPr>
                <w:szCs w:val="18"/>
                <w:lang w:val="en-US" w:eastAsia="zh-CN"/>
              </w:rPr>
            </w:pPr>
          </w:p>
        </w:tc>
      </w:tr>
      <w:tr w:rsidR="00E80FE0" w14:paraId="084F9C1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29BAF"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B7631"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3322C0A" w14:textId="77777777" w:rsidR="00E80FE0" w:rsidRDefault="00E80FE0" w:rsidP="00BC535F">
            <w:pPr>
              <w:pStyle w:val="TAC"/>
              <w:rPr>
                <w:szCs w:val="18"/>
                <w:lang w:val="en-US" w:eastAsia="zh-CN"/>
              </w:rPr>
            </w:pPr>
            <w:r w:rsidRPr="0008015D">
              <w:rPr>
                <w:szCs w:val="18"/>
                <w:lang w:val="en-US" w:eastAsia="zh-CN"/>
              </w:rPr>
              <w:t>CA_n1A-n102A</w:t>
            </w:r>
          </w:p>
          <w:p w14:paraId="26D04763"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F4F6CF2"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45133A6F"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588D9" w14:textId="77777777" w:rsidR="00E80FE0" w:rsidRDefault="00E80FE0" w:rsidP="00BC535F">
            <w:pPr>
              <w:pStyle w:val="TAC"/>
              <w:rPr>
                <w:szCs w:val="18"/>
                <w:lang w:val="en-US" w:eastAsia="zh-CN"/>
              </w:rPr>
            </w:pPr>
            <w:r>
              <w:rPr>
                <w:szCs w:val="18"/>
                <w:lang w:val="en-US" w:eastAsia="zh-CN"/>
              </w:rPr>
              <w:t>0</w:t>
            </w:r>
          </w:p>
        </w:tc>
      </w:tr>
      <w:tr w:rsidR="00E80FE0" w14:paraId="01A72785"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124CF9C"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D9407"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489DD"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909BB67"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5672946" w14:textId="77777777" w:rsidR="00E80FE0" w:rsidRDefault="00E80FE0" w:rsidP="00BC535F">
            <w:pPr>
              <w:pStyle w:val="TAC"/>
              <w:rPr>
                <w:szCs w:val="18"/>
                <w:lang w:val="en-US" w:eastAsia="zh-CN"/>
              </w:rPr>
            </w:pPr>
          </w:p>
        </w:tc>
      </w:tr>
      <w:tr w:rsidR="00E80FE0" w14:paraId="2D7780E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3B891"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C3C57"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39447"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BEC4AFB"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54D68" w14:textId="77777777" w:rsidR="00E80FE0" w:rsidRDefault="00E80FE0" w:rsidP="00BC535F">
            <w:pPr>
              <w:pStyle w:val="TAC"/>
              <w:rPr>
                <w:szCs w:val="18"/>
                <w:lang w:val="en-US" w:eastAsia="zh-CN"/>
              </w:rPr>
            </w:pPr>
          </w:p>
        </w:tc>
      </w:tr>
      <w:tr w:rsidR="00E80FE0" w14:paraId="0DF4133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8C39B" w14:textId="77777777" w:rsidR="00E80FE0" w:rsidRDefault="00E80FE0" w:rsidP="00BC535F">
            <w:pPr>
              <w:pStyle w:val="TAC"/>
              <w:rPr>
                <w:szCs w:val="18"/>
                <w:lang w:val="en-US" w:eastAsia="zh-CN"/>
              </w:rPr>
            </w:pPr>
            <w:r w:rsidRPr="0046242C">
              <w:rPr>
                <w:szCs w:val="18"/>
                <w:lang w:val="en-US" w:eastAsia="zh-CN"/>
              </w:rPr>
              <w:t>CA_n1A-n78A-n102(2A)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4F928" w14:textId="77777777" w:rsidR="00E80FE0" w:rsidRDefault="00E80FE0" w:rsidP="00BC535F">
            <w:pPr>
              <w:pStyle w:val="TAC"/>
              <w:rPr>
                <w:szCs w:val="18"/>
                <w:lang w:val="en-US" w:eastAsia="zh-CN"/>
              </w:rPr>
            </w:pPr>
            <w:r w:rsidRPr="0046242C">
              <w:rPr>
                <w:szCs w:val="18"/>
                <w:lang w:val="en-US" w:eastAsia="zh-CN"/>
              </w:rPr>
              <w:t>CA_n1A-n78A</w:t>
            </w:r>
          </w:p>
          <w:p w14:paraId="4D276A4B" w14:textId="77777777" w:rsidR="00E80FE0" w:rsidRDefault="00E80FE0" w:rsidP="00BC535F">
            <w:pPr>
              <w:pStyle w:val="TAC"/>
              <w:rPr>
                <w:szCs w:val="18"/>
                <w:lang w:val="en-US" w:eastAsia="zh-CN"/>
              </w:rPr>
            </w:pPr>
            <w:r w:rsidRPr="0046242C">
              <w:rPr>
                <w:szCs w:val="18"/>
                <w:lang w:val="en-US" w:eastAsia="zh-CN"/>
              </w:rPr>
              <w:t>CA_n1A-n102A</w:t>
            </w:r>
          </w:p>
          <w:p w14:paraId="7C259556" w14:textId="77777777" w:rsidR="00E80FE0" w:rsidRDefault="00E80FE0"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8DEF921" w14:textId="77777777" w:rsidR="00E80FE0" w:rsidRDefault="00E80FE0" w:rsidP="00BC535F">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2D084E9E"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CBEE5" w14:textId="77777777" w:rsidR="00E80FE0" w:rsidRDefault="00E80FE0" w:rsidP="00BC535F">
            <w:pPr>
              <w:pStyle w:val="TAC"/>
              <w:rPr>
                <w:szCs w:val="18"/>
                <w:lang w:val="en-US" w:eastAsia="zh-CN"/>
              </w:rPr>
            </w:pPr>
            <w:r>
              <w:rPr>
                <w:szCs w:val="18"/>
                <w:lang w:val="en-US" w:eastAsia="zh-CN"/>
              </w:rPr>
              <w:t>0</w:t>
            </w:r>
          </w:p>
        </w:tc>
      </w:tr>
      <w:tr w:rsidR="00E80FE0" w14:paraId="6F67948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791C50C"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4153AB"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3C00F" w14:textId="77777777" w:rsidR="00E80FE0" w:rsidRDefault="00E80FE0"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B5BB95E"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8E334A5" w14:textId="77777777" w:rsidR="00E80FE0" w:rsidRDefault="00E80FE0" w:rsidP="00BC535F">
            <w:pPr>
              <w:pStyle w:val="TAC"/>
              <w:rPr>
                <w:szCs w:val="18"/>
                <w:lang w:val="en-US" w:eastAsia="zh-CN"/>
              </w:rPr>
            </w:pPr>
          </w:p>
        </w:tc>
      </w:tr>
      <w:tr w:rsidR="00E80FE0" w14:paraId="68D67507"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AD3AA"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71711"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CE02F"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D15254"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01F88" w14:textId="77777777" w:rsidR="00E80FE0" w:rsidRDefault="00E80FE0" w:rsidP="00BC535F">
            <w:pPr>
              <w:pStyle w:val="TAC"/>
              <w:rPr>
                <w:szCs w:val="18"/>
                <w:lang w:val="en-US" w:eastAsia="zh-CN"/>
              </w:rPr>
            </w:pPr>
          </w:p>
        </w:tc>
      </w:tr>
      <w:tr w:rsidR="00E80FE0" w14:paraId="58D5CFC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47878" w14:textId="77777777" w:rsidR="00E80FE0" w:rsidRPr="0046242C" w:rsidRDefault="00E80FE0" w:rsidP="00BC535F">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E4EC9"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614161E3" w14:textId="77777777" w:rsidR="00E80FE0" w:rsidRDefault="00E80FE0" w:rsidP="00BC535F">
            <w:pPr>
              <w:pStyle w:val="TAC"/>
              <w:rPr>
                <w:szCs w:val="18"/>
                <w:lang w:val="en-US" w:eastAsia="zh-CN"/>
              </w:rPr>
            </w:pPr>
            <w:r w:rsidRPr="0008015D">
              <w:rPr>
                <w:szCs w:val="18"/>
                <w:lang w:val="en-US" w:eastAsia="zh-CN"/>
              </w:rPr>
              <w:t>CA_n1A-n102A</w:t>
            </w:r>
          </w:p>
          <w:p w14:paraId="24553ED2"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57D3B4" w14:textId="77777777" w:rsidR="00E80FE0" w:rsidRPr="0046242C" w:rsidRDefault="00E80FE0"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561A34A" w14:textId="77777777" w:rsidR="00E80FE0" w:rsidRPr="0046242C" w:rsidRDefault="00E80FE0" w:rsidP="00BC535F">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DC2344F"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DA027" w14:textId="77777777" w:rsidR="00E80FE0" w:rsidRDefault="00E80FE0" w:rsidP="00BC535F">
            <w:pPr>
              <w:pStyle w:val="TAC"/>
              <w:rPr>
                <w:szCs w:val="18"/>
                <w:lang w:val="en-US" w:eastAsia="zh-CN"/>
              </w:rPr>
            </w:pPr>
            <w:r>
              <w:rPr>
                <w:rFonts w:hint="eastAsia"/>
                <w:szCs w:val="18"/>
                <w:lang w:val="en-US" w:eastAsia="zh-CN"/>
              </w:rPr>
              <w:t>0</w:t>
            </w:r>
          </w:p>
        </w:tc>
      </w:tr>
      <w:tr w:rsidR="00E80FE0" w14:paraId="59F485A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D902C48"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FF81BA"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07F8E" w14:textId="77777777" w:rsidR="00E80FE0" w:rsidRPr="0046242C" w:rsidRDefault="00E80FE0"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CA5342"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4E901BC" w14:textId="77777777" w:rsidR="00E80FE0" w:rsidRDefault="00E80FE0" w:rsidP="00BC535F">
            <w:pPr>
              <w:pStyle w:val="TAC"/>
              <w:rPr>
                <w:szCs w:val="18"/>
                <w:lang w:val="en-US" w:eastAsia="zh-CN"/>
              </w:rPr>
            </w:pPr>
          </w:p>
        </w:tc>
      </w:tr>
      <w:tr w:rsidR="00E80FE0" w14:paraId="0ECA2DDF"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92BC5"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0E9F4"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ABF0C2" w14:textId="77777777" w:rsidR="00E80FE0" w:rsidRPr="0046242C"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2402862" w14:textId="77777777" w:rsidR="00E80FE0" w:rsidRPr="0046242C"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9EC47" w14:textId="77777777" w:rsidR="00E80FE0" w:rsidRDefault="00E80FE0" w:rsidP="00BC535F">
            <w:pPr>
              <w:pStyle w:val="TAC"/>
              <w:rPr>
                <w:szCs w:val="18"/>
                <w:lang w:val="en-US" w:eastAsia="zh-CN"/>
              </w:rPr>
            </w:pPr>
          </w:p>
        </w:tc>
      </w:tr>
      <w:tr w:rsidR="00E80FE0" w14:paraId="1232C52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E81D3" w14:textId="77777777" w:rsidR="00E80FE0" w:rsidRDefault="00E80FE0" w:rsidP="00BC535F">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7763C"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FDFBBEE" w14:textId="77777777" w:rsidR="00E80FE0" w:rsidRDefault="00E80FE0" w:rsidP="00BC535F">
            <w:pPr>
              <w:pStyle w:val="TAC"/>
              <w:rPr>
                <w:ins w:id="11" w:author="Nokia" w:date="2024-02-26T10:13:00Z"/>
                <w:szCs w:val="18"/>
                <w:lang w:val="en-US" w:eastAsia="zh-CN"/>
              </w:rPr>
            </w:pPr>
            <w:r w:rsidRPr="0008015D">
              <w:rPr>
                <w:szCs w:val="18"/>
                <w:lang w:val="en-US" w:eastAsia="zh-CN"/>
              </w:rPr>
              <w:t>CA_n1A-n102A</w:t>
            </w:r>
          </w:p>
          <w:p w14:paraId="28B24A54" w14:textId="3A3E175A" w:rsidR="00E47178" w:rsidRPr="00E47178" w:rsidRDefault="00E47178" w:rsidP="00E47178">
            <w:pPr>
              <w:pStyle w:val="TAC"/>
              <w:rPr>
                <w:rFonts w:cs="Arial"/>
                <w:color w:val="000000" w:themeColor="text1"/>
                <w:szCs w:val="18"/>
                <w:rPrChange w:id="12" w:author="Nokia" w:date="2024-02-26T10:13:00Z">
                  <w:rPr>
                    <w:szCs w:val="18"/>
                    <w:lang w:val="en-US" w:eastAsia="zh-CN"/>
                  </w:rPr>
                </w:rPrChange>
              </w:rPr>
            </w:pPr>
            <w:ins w:id="13" w:author="Nokia" w:date="2024-02-26T10:13:00Z">
              <w:r w:rsidRPr="00E80FE0">
                <w:rPr>
                  <w:rFonts w:cs="Arial"/>
                  <w:color w:val="000000" w:themeColor="text1"/>
                  <w:szCs w:val="18"/>
                </w:rPr>
                <w:t>CA_n1A-n102B</w:t>
              </w:r>
            </w:ins>
          </w:p>
          <w:p w14:paraId="5CD76333" w14:textId="77777777" w:rsidR="00E47178" w:rsidRDefault="00E80FE0" w:rsidP="00BC535F">
            <w:pPr>
              <w:pStyle w:val="TAC"/>
              <w:rPr>
                <w:ins w:id="14" w:author="Nokia" w:date="2024-02-26T10:13: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10D5C99" w14:textId="62BBCD5F" w:rsidR="00E80FE0" w:rsidRDefault="00E47178" w:rsidP="00BC535F">
            <w:pPr>
              <w:pStyle w:val="TAC"/>
              <w:rPr>
                <w:ins w:id="15" w:author="Nokia" w:date="2024-01-04T13:33:00Z"/>
                <w:szCs w:val="18"/>
                <w:lang w:val="en-US" w:eastAsia="zh-CN"/>
              </w:rPr>
            </w:pPr>
            <w:ins w:id="16" w:author="Nokia" w:date="2024-02-26T10:13:00Z">
              <w:r w:rsidRPr="00E80FE0">
                <w:rPr>
                  <w:rFonts w:cs="Arial"/>
                  <w:color w:val="000000" w:themeColor="text1"/>
                  <w:szCs w:val="18"/>
                </w:rPr>
                <w:t>CA_n78A-n102B</w:t>
              </w:r>
            </w:ins>
            <w:r w:rsidR="00E80FE0">
              <w:rPr>
                <w:szCs w:val="18"/>
                <w:lang w:val="en-US" w:eastAsia="zh-CN"/>
              </w:rPr>
              <w:br/>
              <w:t>CA_n78(2A)</w:t>
            </w:r>
          </w:p>
          <w:p w14:paraId="35397506" w14:textId="08C1F935" w:rsidR="00E80FE0" w:rsidRDefault="00E80FE0" w:rsidP="00E80F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B3FAB" w14:textId="77777777" w:rsidR="00E80FE0" w:rsidRDefault="00E80FE0" w:rsidP="00BC535F">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79D670D0"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2D8C5" w14:textId="77777777" w:rsidR="00E80FE0" w:rsidRDefault="00E80FE0" w:rsidP="00BC535F">
            <w:pPr>
              <w:pStyle w:val="TAC"/>
              <w:rPr>
                <w:szCs w:val="18"/>
                <w:lang w:val="en-US" w:eastAsia="zh-CN"/>
              </w:rPr>
            </w:pPr>
            <w:r>
              <w:rPr>
                <w:szCs w:val="18"/>
                <w:lang w:val="en-US" w:eastAsia="zh-CN"/>
              </w:rPr>
              <w:t>0</w:t>
            </w:r>
          </w:p>
        </w:tc>
      </w:tr>
      <w:tr w:rsidR="00E80FE0" w14:paraId="3B0F6BB7"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0C12202"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28835"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03F28" w14:textId="77777777" w:rsidR="00E80FE0" w:rsidRDefault="00E80FE0"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033BC93"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BD5FB1D" w14:textId="77777777" w:rsidR="00E80FE0" w:rsidRDefault="00E80FE0" w:rsidP="00BC535F">
            <w:pPr>
              <w:pStyle w:val="TAC"/>
              <w:rPr>
                <w:szCs w:val="18"/>
                <w:lang w:val="en-US" w:eastAsia="zh-CN"/>
              </w:rPr>
            </w:pPr>
          </w:p>
        </w:tc>
      </w:tr>
      <w:tr w:rsidR="00E80FE0" w14:paraId="2C334DF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42E16"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8DD55"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FC977"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000ADEC"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D32D0" w14:textId="77777777" w:rsidR="00E80FE0" w:rsidRDefault="00E80FE0" w:rsidP="00BC535F">
            <w:pPr>
              <w:pStyle w:val="TAC"/>
              <w:rPr>
                <w:szCs w:val="18"/>
                <w:lang w:val="en-US" w:eastAsia="zh-CN"/>
              </w:rPr>
            </w:pPr>
          </w:p>
        </w:tc>
      </w:tr>
      <w:tr w:rsidR="00E80FE0" w14:paraId="533C83E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31F53" w14:textId="77777777" w:rsidR="00E80FE0" w:rsidRPr="0046242C" w:rsidRDefault="00E80FE0" w:rsidP="00BC535F">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59322"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57BA7357" w14:textId="77777777" w:rsidR="00E80FE0" w:rsidRDefault="00E80FE0" w:rsidP="00BC535F">
            <w:pPr>
              <w:pStyle w:val="TAC"/>
              <w:rPr>
                <w:ins w:id="17" w:author="Nokia" w:date="2024-02-26T10:13:00Z"/>
                <w:szCs w:val="18"/>
                <w:lang w:val="en-US" w:eastAsia="zh-CN"/>
              </w:rPr>
            </w:pPr>
            <w:r w:rsidRPr="0008015D">
              <w:rPr>
                <w:szCs w:val="18"/>
                <w:lang w:val="en-US" w:eastAsia="zh-CN"/>
              </w:rPr>
              <w:t>CA_n1A-n102A</w:t>
            </w:r>
          </w:p>
          <w:p w14:paraId="3E5765D4" w14:textId="0FD6F2B2" w:rsidR="00E47178" w:rsidRPr="00E47178" w:rsidRDefault="00E47178" w:rsidP="00E47178">
            <w:pPr>
              <w:pStyle w:val="TAC"/>
              <w:rPr>
                <w:rFonts w:cs="Arial"/>
                <w:color w:val="000000" w:themeColor="text1"/>
                <w:szCs w:val="18"/>
                <w:rPrChange w:id="18" w:author="Nokia" w:date="2024-02-26T10:13:00Z">
                  <w:rPr>
                    <w:szCs w:val="18"/>
                    <w:lang w:val="en-US" w:eastAsia="zh-CN"/>
                  </w:rPr>
                </w:rPrChange>
              </w:rPr>
            </w:pPr>
            <w:ins w:id="19" w:author="Nokia" w:date="2024-02-26T10:13:00Z">
              <w:r w:rsidRPr="00E80FE0">
                <w:rPr>
                  <w:rFonts w:cs="Arial"/>
                  <w:color w:val="000000" w:themeColor="text1"/>
                  <w:szCs w:val="18"/>
                </w:rPr>
                <w:t>CA_n1A-n102</w:t>
              </w:r>
              <w:r>
                <w:rPr>
                  <w:rFonts w:cs="Arial"/>
                  <w:color w:val="000000" w:themeColor="text1"/>
                  <w:szCs w:val="18"/>
                </w:rPr>
                <w:t>C</w:t>
              </w:r>
            </w:ins>
          </w:p>
          <w:p w14:paraId="26E7B157" w14:textId="77777777" w:rsidR="00E80FE0" w:rsidRDefault="00E80FE0" w:rsidP="00BC535F">
            <w:pPr>
              <w:pStyle w:val="TAC"/>
              <w:rPr>
                <w:ins w:id="20" w:author="Nokia" w:date="2024-02-26T10:13: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A48FF40" w14:textId="2DA6C05A" w:rsidR="00E47178" w:rsidRDefault="00E47178" w:rsidP="00BC535F">
            <w:pPr>
              <w:pStyle w:val="TAC"/>
              <w:rPr>
                <w:szCs w:val="18"/>
                <w:lang w:val="en-US" w:eastAsia="zh-CN"/>
              </w:rPr>
            </w:pPr>
            <w:ins w:id="21" w:author="Nokia" w:date="2024-02-26T10:13:00Z">
              <w:r w:rsidRPr="00E80FE0">
                <w:rPr>
                  <w:rFonts w:cs="Arial"/>
                  <w:color w:val="000000" w:themeColor="text1"/>
                  <w:szCs w:val="18"/>
                </w:rPr>
                <w:t>CA_n78A-n102</w:t>
              </w:r>
              <w:r>
                <w:rPr>
                  <w:rFonts w:cs="Arial"/>
                  <w:color w:val="000000" w:themeColor="text1"/>
                  <w:szCs w:val="18"/>
                </w:rPr>
                <w:t>C</w:t>
              </w:r>
            </w:ins>
          </w:p>
          <w:p w14:paraId="0C1FBE89" w14:textId="77777777" w:rsidR="00E80FE0" w:rsidRDefault="00E80FE0" w:rsidP="00BC535F">
            <w:pPr>
              <w:pStyle w:val="TAC"/>
              <w:rPr>
                <w:ins w:id="22" w:author="Nokia" w:date="2024-01-04T13:33:00Z"/>
                <w:szCs w:val="18"/>
                <w:lang w:val="en-US" w:eastAsia="zh-CN"/>
              </w:rPr>
            </w:pPr>
            <w:r>
              <w:rPr>
                <w:szCs w:val="18"/>
                <w:lang w:val="en-US" w:eastAsia="zh-CN"/>
              </w:rPr>
              <w:t>CA_n78(2A)</w:t>
            </w:r>
          </w:p>
          <w:p w14:paraId="218B1D31" w14:textId="08750B5D" w:rsidR="00E80FE0" w:rsidRDefault="00E80FE0" w:rsidP="00E80F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B9852"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193F727C"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7B9B8" w14:textId="77777777" w:rsidR="00E80FE0" w:rsidRDefault="00E80FE0" w:rsidP="00BC535F">
            <w:pPr>
              <w:pStyle w:val="TAC"/>
              <w:rPr>
                <w:szCs w:val="18"/>
                <w:lang w:val="en-US" w:eastAsia="zh-CN"/>
              </w:rPr>
            </w:pPr>
            <w:r>
              <w:rPr>
                <w:szCs w:val="18"/>
                <w:lang w:val="en-US" w:eastAsia="zh-CN"/>
              </w:rPr>
              <w:t>0</w:t>
            </w:r>
          </w:p>
        </w:tc>
      </w:tr>
      <w:tr w:rsidR="00E80FE0" w14:paraId="13206EE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39E5B96" w14:textId="77777777" w:rsidR="00E80FE0" w:rsidRPr="0046242C"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2C7BAE"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1BB85"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7D3BA28"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0994609" w14:textId="77777777" w:rsidR="00E80FE0" w:rsidRDefault="00E80FE0" w:rsidP="00BC535F">
            <w:pPr>
              <w:pStyle w:val="TAC"/>
              <w:rPr>
                <w:szCs w:val="18"/>
                <w:lang w:val="en-US" w:eastAsia="zh-CN"/>
              </w:rPr>
            </w:pPr>
          </w:p>
        </w:tc>
      </w:tr>
      <w:tr w:rsidR="00E80FE0" w14:paraId="2B3DE7B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B977E" w14:textId="77777777" w:rsidR="00E80FE0" w:rsidRPr="0046242C"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FA09E"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1957B"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6905F7B"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BDCAF" w14:textId="77777777" w:rsidR="00E80FE0" w:rsidRDefault="00E80FE0" w:rsidP="00BC535F">
            <w:pPr>
              <w:pStyle w:val="TAC"/>
              <w:rPr>
                <w:szCs w:val="18"/>
                <w:lang w:val="en-US" w:eastAsia="zh-CN"/>
              </w:rPr>
            </w:pPr>
          </w:p>
        </w:tc>
      </w:tr>
      <w:tr w:rsidR="00E80FE0" w14:paraId="22738B3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0000D"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EA3A7"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819089A" w14:textId="77777777" w:rsidR="00E80FE0" w:rsidRDefault="00E80FE0" w:rsidP="00BC535F">
            <w:pPr>
              <w:pStyle w:val="TAC"/>
              <w:rPr>
                <w:szCs w:val="18"/>
                <w:lang w:val="en-US" w:eastAsia="zh-CN"/>
              </w:rPr>
            </w:pPr>
            <w:r w:rsidRPr="0008015D">
              <w:rPr>
                <w:szCs w:val="18"/>
                <w:lang w:val="en-US" w:eastAsia="zh-CN"/>
              </w:rPr>
              <w:t>CA_n1A-n102A</w:t>
            </w:r>
          </w:p>
          <w:p w14:paraId="436BAD23"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4DDE7DB" w14:textId="77777777" w:rsidR="00E80FE0" w:rsidRDefault="00E80FE0"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01466F8"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9BF0A97"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61C2C" w14:textId="77777777" w:rsidR="00E80FE0" w:rsidRDefault="00E80FE0" w:rsidP="00BC535F">
            <w:pPr>
              <w:pStyle w:val="TAC"/>
              <w:rPr>
                <w:szCs w:val="18"/>
                <w:lang w:val="en-US" w:eastAsia="zh-CN"/>
              </w:rPr>
            </w:pPr>
            <w:r>
              <w:rPr>
                <w:szCs w:val="18"/>
                <w:lang w:val="en-US" w:eastAsia="zh-CN"/>
              </w:rPr>
              <w:t>0</w:t>
            </w:r>
          </w:p>
        </w:tc>
      </w:tr>
      <w:tr w:rsidR="00E80FE0" w14:paraId="5FDDBB8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5B19966"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56A9A8"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77670"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5476973"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FA5348C" w14:textId="77777777" w:rsidR="00E80FE0" w:rsidRDefault="00E80FE0" w:rsidP="00BC535F">
            <w:pPr>
              <w:pStyle w:val="TAC"/>
              <w:rPr>
                <w:szCs w:val="18"/>
                <w:lang w:val="en-US" w:eastAsia="zh-CN"/>
              </w:rPr>
            </w:pPr>
          </w:p>
        </w:tc>
      </w:tr>
      <w:tr w:rsidR="00E80FE0" w14:paraId="692BDB6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7C9"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77042"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A96CE"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D681601"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114E8" w14:textId="77777777" w:rsidR="00E80FE0" w:rsidRDefault="00E80FE0" w:rsidP="00BC535F">
            <w:pPr>
              <w:pStyle w:val="TAC"/>
              <w:rPr>
                <w:szCs w:val="18"/>
                <w:lang w:val="en-US" w:eastAsia="zh-CN"/>
              </w:rPr>
            </w:pPr>
          </w:p>
        </w:tc>
      </w:tr>
      <w:tr w:rsidR="00E80FE0" w14:paraId="311D4E8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BDC92" w14:textId="77777777" w:rsidR="00E80FE0" w:rsidRDefault="00E80FE0" w:rsidP="00BC535F">
            <w:pPr>
              <w:pStyle w:val="TAC"/>
              <w:rPr>
                <w:szCs w:val="18"/>
                <w:lang w:val="en-US" w:eastAsia="zh-CN"/>
              </w:rPr>
            </w:pPr>
            <w:r w:rsidRPr="0008015D">
              <w:rPr>
                <w:szCs w:val="18"/>
                <w:lang w:val="en-US" w:eastAsia="zh-CN"/>
              </w:rPr>
              <w:lastRenderedPageBreak/>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9C00D"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5769ABF5" w14:textId="77777777" w:rsidR="00E80FE0" w:rsidRDefault="00E80FE0" w:rsidP="00BC535F">
            <w:pPr>
              <w:pStyle w:val="TAC"/>
              <w:rPr>
                <w:szCs w:val="18"/>
                <w:lang w:val="en-US" w:eastAsia="zh-CN"/>
              </w:rPr>
            </w:pPr>
            <w:r w:rsidRPr="0008015D">
              <w:rPr>
                <w:szCs w:val="18"/>
                <w:lang w:val="en-US" w:eastAsia="zh-CN"/>
              </w:rPr>
              <w:t>CA_n1A-n102A</w:t>
            </w:r>
          </w:p>
          <w:p w14:paraId="0BF6ABCD"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1298A21" w14:textId="77777777" w:rsidR="00E80FE0" w:rsidRDefault="00E80FE0"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1A4BF60" w14:textId="77777777" w:rsidR="00E80FE0" w:rsidRDefault="00E80FE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284E7FDF"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C581D" w14:textId="77777777" w:rsidR="00E80FE0" w:rsidRDefault="00E80FE0" w:rsidP="00BC535F">
            <w:pPr>
              <w:pStyle w:val="TAC"/>
              <w:rPr>
                <w:szCs w:val="18"/>
                <w:lang w:val="en-US" w:eastAsia="zh-CN"/>
              </w:rPr>
            </w:pPr>
            <w:r>
              <w:rPr>
                <w:szCs w:val="18"/>
                <w:lang w:val="en-US" w:eastAsia="zh-CN"/>
              </w:rPr>
              <w:t>0</w:t>
            </w:r>
          </w:p>
        </w:tc>
      </w:tr>
      <w:tr w:rsidR="00E80FE0" w14:paraId="046334B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C5A681C"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58D68F"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C045D" w14:textId="77777777" w:rsidR="00E80FE0" w:rsidRDefault="00E80FE0"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DB04A83"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F275E8D" w14:textId="77777777" w:rsidR="00E80FE0" w:rsidRDefault="00E80FE0" w:rsidP="00BC535F">
            <w:pPr>
              <w:pStyle w:val="TAC"/>
              <w:rPr>
                <w:szCs w:val="18"/>
                <w:lang w:val="en-US" w:eastAsia="zh-CN"/>
              </w:rPr>
            </w:pPr>
          </w:p>
        </w:tc>
      </w:tr>
      <w:tr w:rsidR="00E80FE0" w14:paraId="0C373B7B"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95299"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2B1CA"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B761D"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A2F0750"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83432" w14:textId="77777777" w:rsidR="00E80FE0" w:rsidRDefault="00E80FE0" w:rsidP="00BC535F">
            <w:pPr>
              <w:pStyle w:val="TAC"/>
              <w:rPr>
                <w:szCs w:val="18"/>
                <w:lang w:val="en-US" w:eastAsia="zh-CN"/>
              </w:rPr>
            </w:pPr>
          </w:p>
        </w:tc>
      </w:tr>
      <w:tr w:rsidR="00E80FE0" w14:paraId="0BE5E4B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1A4F1" w14:textId="77777777" w:rsidR="00E80FE0" w:rsidRDefault="00E80FE0" w:rsidP="00BC535F">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1816C" w14:textId="77777777" w:rsidR="00E80FE0" w:rsidRDefault="00E80FE0" w:rsidP="00BC535F">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3DEFE34" w14:textId="77777777" w:rsidR="00E80FE0" w:rsidRDefault="00E80FE0" w:rsidP="00BC535F">
            <w:pPr>
              <w:pStyle w:val="TAC"/>
              <w:rPr>
                <w:szCs w:val="18"/>
                <w:lang w:val="en-US" w:eastAsia="zh-CN"/>
              </w:rPr>
            </w:pPr>
            <w:r w:rsidRPr="0008015D">
              <w:rPr>
                <w:szCs w:val="18"/>
                <w:lang w:val="en-US" w:eastAsia="zh-CN"/>
              </w:rPr>
              <w:t>CA_n1A-n102A</w:t>
            </w:r>
          </w:p>
          <w:p w14:paraId="3CCACF02" w14:textId="77777777" w:rsidR="00E80FE0" w:rsidRDefault="00E80FE0"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B744975" w14:textId="77777777" w:rsidR="00E80FE0" w:rsidRDefault="00E80FE0"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732DD27" w14:textId="77777777" w:rsidR="00E80FE0" w:rsidRDefault="00E80FE0" w:rsidP="00BC535F">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55AFE3C"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7E7D7" w14:textId="77777777" w:rsidR="00E80FE0" w:rsidRDefault="00E80FE0" w:rsidP="00BC535F">
            <w:pPr>
              <w:pStyle w:val="TAC"/>
              <w:rPr>
                <w:szCs w:val="18"/>
                <w:lang w:val="en-US" w:eastAsia="zh-CN"/>
              </w:rPr>
            </w:pPr>
            <w:r>
              <w:rPr>
                <w:szCs w:val="18"/>
                <w:lang w:val="en-US" w:eastAsia="zh-CN"/>
              </w:rPr>
              <w:t>0</w:t>
            </w:r>
          </w:p>
        </w:tc>
      </w:tr>
      <w:tr w:rsidR="00E80FE0" w14:paraId="2958E9F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D852B5D" w14:textId="77777777" w:rsidR="00E80FE0" w:rsidRDefault="00E80FE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D3632"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50AD5" w14:textId="77777777" w:rsidR="00E80FE0" w:rsidRDefault="00E80FE0"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A2D7215"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C7E6E43" w14:textId="77777777" w:rsidR="00E80FE0" w:rsidRDefault="00E80FE0" w:rsidP="00BC535F">
            <w:pPr>
              <w:pStyle w:val="TAC"/>
              <w:rPr>
                <w:szCs w:val="18"/>
                <w:lang w:val="en-US" w:eastAsia="zh-CN"/>
              </w:rPr>
            </w:pPr>
          </w:p>
        </w:tc>
      </w:tr>
      <w:tr w:rsidR="00E80FE0" w14:paraId="490C8138"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56D18" w14:textId="77777777" w:rsidR="00E80FE0" w:rsidRDefault="00E80FE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717EB" w14:textId="77777777" w:rsidR="00E80FE0" w:rsidRDefault="00E80FE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2D8948" w14:textId="77777777" w:rsidR="00E80FE0" w:rsidRDefault="00E80FE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4F8732F" w14:textId="77777777" w:rsidR="00E80FE0" w:rsidRPr="009663F7" w:rsidRDefault="00E80FE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w:t>
            </w:r>
            <w:proofErr w:type="gramStart"/>
            <w:r w:rsidRPr="0008015D">
              <w:rPr>
                <w:rFonts w:ascii="Arial" w:hAnsi="Arial" w:cs="Arial"/>
                <w:color w:val="000000"/>
                <w:sz w:val="18"/>
                <w:szCs w:val="16"/>
              </w:rPr>
              <w:t>A)_</w:t>
            </w:r>
            <w:proofErr w:type="gramEnd"/>
            <w:r w:rsidRPr="0008015D">
              <w:rPr>
                <w:rFonts w:ascii="Arial" w:hAnsi="Arial" w:cs="Arial"/>
                <w:color w:val="000000"/>
                <w:sz w:val="18"/>
                <w:szCs w:val="16"/>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7BEB9" w14:textId="77777777" w:rsidR="00E80FE0" w:rsidRDefault="00E80FE0" w:rsidP="00BC535F">
            <w:pPr>
              <w:pStyle w:val="TAC"/>
              <w:rPr>
                <w:szCs w:val="18"/>
                <w:lang w:val="en-US" w:eastAsia="zh-CN"/>
              </w:rPr>
            </w:pPr>
          </w:p>
        </w:tc>
      </w:tr>
    </w:tbl>
    <w:p w14:paraId="2DDAB7BE" w14:textId="77777777" w:rsidR="00E80FE0" w:rsidRDefault="00E80FE0" w:rsidP="00965C6C">
      <w:pPr>
        <w:rPr>
          <w:color w:val="0070C0"/>
        </w:rPr>
      </w:pPr>
    </w:p>
    <w:p w14:paraId="5EEA9AE4" w14:textId="77777777" w:rsidR="00C542FB" w:rsidRPr="006A0293" w:rsidRDefault="00C542FB" w:rsidP="00C542FB">
      <w:pPr>
        <w:pStyle w:val="Heading4"/>
      </w:pPr>
      <w:bookmarkStart w:id="23" w:name="_Toc148476294"/>
      <w:r w:rsidRPr="006A0293">
        <w:t>5.55.2.1</w:t>
      </w:r>
      <w:r w:rsidRPr="006A0293">
        <w:tab/>
        <w:t>UE co-existence studies</w:t>
      </w:r>
      <w:bookmarkEnd w:id="23"/>
    </w:p>
    <w:p w14:paraId="694517DC" w14:textId="77777777" w:rsidR="00C542FB" w:rsidRDefault="00C542FB" w:rsidP="00C542FB">
      <w:r>
        <w:t>This is a 3-band combination, so uplink harmonic and harmonic mixing analysis is already done in the fallbacks. Only IMD for two uplink configurations is analysed.</w:t>
      </w:r>
    </w:p>
    <w:p w14:paraId="1AB13681" w14:textId="77777777" w:rsidR="00C542FB" w:rsidRPr="0073594C" w:rsidRDefault="00C542FB" w:rsidP="00C542FB">
      <w:r w:rsidRPr="0073594C">
        <w:t xml:space="preserve">Table </w:t>
      </w:r>
      <w:r>
        <w:rPr>
          <w:rFonts w:hint="eastAsia"/>
          <w:lang w:val="en-US" w:eastAsia="zh-CN"/>
        </w:rPr>
        <w:t>5.</w:t>
      </w:r>
      <w:r>
        <w:rPr>
          <w:lang w:val="en-US" w:eastAsia="zh-CN"/>
        </w:rPr>
        <w:t>55</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1B84B5B4" w14:textId="77777777" w:rsidR="00C542FB" w:rsidRPr="0073594C" w:rsidRDefault="00C542FB" w:rsidP="00C542FB">
      <w:r>
        <w:t>Table 5.55</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D3B6EC4" w14:textId="77777777" w:rsidR="00C542FB" w:rsidRPr="0073594C" w:rsidRDefault="00C542FB" w:rsidP="00C542FB">
      <w:r>
        <w:t>Table 5.55</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C152DC4" w14:textId="77777777" w:rsidR="00C542FB" w:rsidRDefault="00C542FB" w:rsidP="00C542FB">
      <w:pPr>
        <w:keepNext/>
        <w:keepLines/>
        <w:spacing w:before="60"/>
        <w:jc w:val="center"/>
        <w:rPr>
          <w:rFonts w:ascii="Arial" w:hAnsi="Arial" w:cs="Arial"/>
          <w:b/>
          <w:lang w:eastAsia="zh-CN"/>
        </w:rPr>
      </w:pPr>
      <w:r>
        <w:rPr>
          <w:rFonts w:ascii="Arial" w:hAnsi="Arial" w:cs="Arial"/>
          <w:b/>
          <w:lang w:eastAsia="zh-CN"/>
        </w:rPr>
        <w:t xml:space="preserve">Table 5.55.2.1-1: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542FB" w:rsidRPr="00DB7239" w14:paraId="0F14A511" w14:textId="77777777" w:rsidTr="00BC535F">
        <w:trPr>
          <w:trHeight w:val="270"/>
        </w:trPr>
        <w:tc>
          <w:tcPr>
            <w:tcW w:w="2825" w:type="dxa"/>
            <w:shd w:val="clear" w:color="auto" w:fill="auto"/>
            <w:vAlign w:val="center"/>
            <w:hideMark/>
          </w:tcPr>
          <w:p w14:paraId="5389ACDE"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3B99371"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15A4B3D"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6005404B"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48074FB"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542FB" w:rsidRPr="00DB7239" w14:paraId="21C5B789" w14:textId="77777777" w:rsidTr="00BC535F">
        <w:trPr>
          <w:trHeight w:val="270"/>
        </w:trPr>
        <w:tc>
          <w:tcPr>
            <w:tcW w:w="2825" w:type="dxa"/>
            <w:shd w:val="clear" w:color="000000" w:fill="F2F2F2"/>
            <w:vAlign w:val="center"/>
            <w:hideMark/>
          </w:tcPr>
          <w:p w14:paraId="260D358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3CB1FE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0294EDE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2677040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EE2E70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C542FB" w:rsidRPr="00DB7239" w14:paraId="217D8F6C" w14:textId="77777777" w:rsidTr="00BC535F">
        <w:trPr>
          <w:trHeight w:val="270"/>
        </w:trPr>
        <w:tc>
          <w:tcPr>
            <w:tcW w:w="2825" w:type="dxa"/>
            <w:shd w:val="clear" w:color="000000" w:fill="F2F2F2"/>
            <w:vAlign w:val="center"/>
            <w:hideMark/>
          </w:tcPr>
          <w:p w14:paraId="391EBAE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AF4988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448CCC8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68906F7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81179E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C542FB" w:rsidRPr="00DB7239" w14:paraId="6171B293" w14:textId="77777777" w:rsidTr="00BC535F">
        <w:trPr>
          <w:trHeight w:val="270"/>
        </w:trPr>
        <w:tc>
          <w:tcPr>
            <w:tcW w:w="2825" w:type="dxa"/>
            <w:shd w:val="clear" w:color="auto" w:fill="auto"/>
            <w:vAlign w:val="center"/>
            <w:hideMark/>
          </w:tcPr>
          <w:p w14:paraId="68F3DE2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E9F4A2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FED746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397FF3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7926D2C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42FB" w:rsidRPr="00DB7239" w14:paraId="2D28FBD7" w14:textId="77777777" w:rsidTr="00BC535F">
        <w:trPr>
          <w:trHeight w:val="270"/>
        </w:trPr>
        <w:tc>
          <w:tcPr>
            <w:tcW w:w="2825" w:type="dxa"/>
            <w:shd w:val="clear" w:color="auto" w:fill="auto"/>
            <w:vAlign w:val="center"/>
            <w:hideMark/>
          </w:tcPr>
          <w:p w14:paraId="61DCA2E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862F25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1320</w:t>
            </w:r>
          </w:p>
        </w:tc>
        <w:tc>
          <w:tcPr>
            <w:tcW w:w="1985" w:type="dxa"/>
            <w:shd w:val="clear" w:color="auto" w:fill="auto"/>
            <w:vAlign w:val="center"/>
            <w:hideMark/>
          </w:tcPr>
          <w:p w14:paraId="36F75C0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auto" w:fill="auto"/>
            <w:vAlign w:val="center"/>
            <w:hideMark/>
          </w:tcPr>
          <w:p w14:paraId="4A9163E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5220</w:t>
            </w:r>
          </w:p>
        </w:tc>
        <w:tc>
          <w:tcPr>
            <w:tcW w:w="1843" w:type="dxa"/>
            <w:shd w:val="clear" w:color="auto" w:fill="auto"/>
            <w:vAlign w:val="center"/>
            <w:hideMark/>
          </w:tcPr>
          <w:p w14:paraId="46B1C6E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5780</w:t>
            </w:r>
          </w:p>
        </w:tc>
      </w:tr>
      <w:tr w:rsidR="00C542FB" w:rsidRPr="00DB7239" w14:paraId="60980D91" w14:textId="77777777" w:rsidTr="00BC535F">
        <w:trPr>
          <w:trHeight w:val="270"/>
        </w:trPr>
        <w:tc>
          <w:tcPr>
            <w:tcW w:w="2825" w:type="dxa"/>
            <w:shd w:val="clear" w:color="000000" w:fill="F2F2F2"/>
            <w:vAlign w:val="center"/>
            <w:hideMark/>
          </w:tcPr>
          <w:p w14:paraId="1852321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592F3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0C744E8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4F5882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A761F3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42FB" w:rsidRPr="00DB7239" w14:paraId="3B06A782" w14:textId="77777777" w:rsidTr="00BC535F">
        <w:trPr>
          <w:trHeight w:val="270"/>
        </w:trPr>
        <w:tc>
          <w:tcPr>
            <w:tcW w:w="2825" w:type="dxa"/>
            <w:shd w:val="clear" w:color="000000" w:fill="F2F2F2"/>
            <w:vAlign w:val="center"/>
            <w:hideMark/>
          </w:tcPr>
          <w:p w14:paraId="444D614C"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79A707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40</w:t>
            </w:r>
          </w:p>
        </w:tc>
        <w:tc>
          <w:tcPr>
            <w:tcW w:w="1985" w:type="dxa"/>
            <w:shd w:val="clear" w:color="000000" w:fill="F2F2F2"/>
            <w:vAlign w:val="center"/>
            <w:hideMark/>
          </w:tcPr>
          <w:p w14:paraId="2ADA10A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660</w:t>
            </w:r>
          </w:p>
        </w:tc>
        <w:tc>
          <w:tcPr>
            <w:tcW w:w="1842" w:type="dxa"/>
            <w:shd w:val="clear" w:color="000000" w:fill="F2F2F2"/>
            <w:vAlign w:val="center"/>
            <w:hideMark/>
          </w:tcPr>
          <w:p w14:paraId="0ABD94B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25FECCE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5680</w:t>
            </w:r>
          </w:p>
        </w:tc>
      </w:tr>
      <w:tr w:rsidR="00C542FB" w:rsidRPr="00DB7239" w14:paraId="08D56F31" w14:textId="77777777" w:rsidTr="00BC535F">
        <w:trPr>
          <w:trHeight w:val="270"/>
        </w:trPr>
        <w:tc>
          <w:tcPr>
            <w:tcW w:w="2825" w:type="dxa"/>
            <w:shd w:val="clear" w:color="000000" w:fill="F2F2F2"/>
            <w:vAlign w:val="center"/>
            <w:hideMark/>
          </w:tcPr>
          <w:p w14:paraId="095502E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D5D98F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AC0DF1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43A6BA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0402B9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42FB" w:rsidRPr="00DB7239" w14:paraId="79123B44" w14:textId="77777777" w:rsidTr="00BC535F">
        <w:trPr>
          <w:trHeight w:val="270"/>
        </w:trPr>
        <w:tc>
          <w:tcPr>
            <w:tcW w:w="2825" w:type="dxa"/>
            <w:shd w:val="clear" w:color="000000" w:fill="F2F2F2"/>
            <w:vAlign w:val="center"/>
            <w:hideMark/>
          </w:tcPr>
          <w:p w14:paraId="7F175FC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EC218E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7140</w:t>
            </w:r>
          </w:p>
        </w:tc>
        <w:tc>
          <w:tcPr>
            <w:tcW w:w="1985" w:type="dxa"/>
            <w:shd w:val="clear" w:color="000000" w:fill="F2F2F2"/>
            <w:vAlign w:val="center"/>
            <w:hideMark/>
          </w:tcPr>
          <w:p w14:paraId="3741439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7760</w:t>
            </w:r>
          </w:p>
        </w:tc>
        <w:tc>
          <w:tcPr>
            <w:tcW w:w="1842" w:type="dxa"/>
            <w:shd w:val="clear" w:color="000000" w:fill="F2F2F2"/>
            <w:vAlign w:val="center"/>
            <w:hideMark/>
          </w:tcPr>
          <w:p w14:paraId="5DCA8EC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8520</w:t>
            </w:r>
          </w:p>
        </w:tc>
        <w:tc>
          <w:tcPr>
            <w:tcW w:w="1843" w:type="dxa"/>
            <w:shd w:val="clear" w:color="000000" w:fill="F2F2F2"/>
            <w:vAlign w:val="center"/>
            <w:hideMark/>
          </w:tcPr>
          <w:p w14:paraId="3ED47ED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9580</w:t>
            </w:r>
          </w:p>
        </w:tc>
      </w:tr>
      <w:tr w:rsidR="00C542FB" w:rsidRPr="00DB7239" w14:paraId="6788E735" w14:textId="77777777" w:rsidTr="00BC535F">
        <w:trPr>
          <w:trHeight w:val="270"/>
        </w:trPr>
        <w:tc>
          <w:tcPr>
            <w:tcW w:w="2825" w:type="dxa"/>
            <w:shd w:val="clear" w:color="auto" w:fill="auto"/>
            <w:vAlign w:val="center"/>
            <w:hideMark/>
          </w:tcPr>
          <w:p w14:paraId="4B789F0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D78DA9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0664B3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7F6042B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AED2A9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42FB" w:rsidRPr="00DB7239" w14:paraId="64CD7CFC" w14:textId="77777777" w:rsidTr="00BC535F">
        <w:trPr>
          <w:trHeight w:val="270"/>
        </w:trPr>
        <w:tc>
          <w:tcPr>
            <w:tcW w:w="2825" w:type="dxa"/>
            <w:shd w:val="clear" w:color="auto" w:fill="auto"/>
            <w:vAlign w:val="center"/>
            <w:hideMark/>
          </w:tcPr>
          <w:p w14:paraId="0A1AC71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0550B0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1960</w:t>
            </w:r>
          </w:p>
        </w:tc>
        <w:tc>
          <w:tcPr>
            <w:tcW w:w="1985" w:type="dxa"/>
            <w:shd w:val="clear" w:color="auto" w:fill="auto"/>
            <w:vAlign w:val="center"/>
            <w:hideMark/>
          </w:tcPr>
          <w:p w14:paraId="199522E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0968A81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7920</w:t>
            </w:r>
          </w:p>
        </w:tc>
        <w:tc>
          <w:tcPr>
            <w:tcW w:w="1843" w:type="dxa"/>
            <w:shd w:val="clear" w:color="auto" w:fill="auto"/>
            <w:vAlign w:val="center"/>
            <w:hideMark/>
          </w:tcPr>
          <w:p w14:paraId="0F05990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9480</w:t>
            </w:r>
          </w:p>
        </w:tc>
      </w:tr>
      <w:tr w:rsidR="00C542FB" w:rsidRPr="00DB7239" w14:paraId="4AA147D7" w14:textId="77777777" w:rsidTr="00BC535F">
        <w:trPr>
          <w:trHeight w:val="270"/>
        </w:trPr>
        <w:tc>
          <w:tcPr>
            <w:tcW w:w="2825" w:type="dxa"/>
            <w:shd w:val="clear" w:color="auto" w:fill="auto"/>
            <w:vAlign w:val="center"/>
            <w:hideMark/>
          </w:tcPr>
          <w:p w14:paraId="3A40B3A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F38DAE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3334DA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235CE5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538AF1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42FB" w:rsidRPr="00DB7239" w14:paraId="6ADA7866" w14:textId="77777777" w:rsidTr="00BC535F">
        <w:trPr>
          <w:trHeight w:val="270"/>
        </w:trPr>
        <w:tc>
          <w:tcPr>
            <w:tcW w:w="2825" w:type="dxa"/>
            <w:shd w:val="clear" w:color="auto" w:fill="auto"/>
            <w:vAlign w:val="center"/>
            <w:hideMark/>
          </w:tcPr>
          <w:p w14:paraId="284DEF1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0D9A24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3760</w:t>
            </w:r>
          </w:p>
        </w:tc>
        <w:tc>
          <w:tcPr>
            <w:tcW w:w="1985" w:type="dxa"/>
            <w:shd w:val="clear" w:color="auto" w:fill="auto"/>
            <w:vAlign w:val="center"/>
            <w:hideMark/>
          </w:tcPr>
          <w:p w14:paraId="4833CA6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05E96D6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10440</w:t>
            </w:r>
          </w:p>
        </w:tc>
        <w:tc>
          <w:tcPr>
            <w:tcW w:w="1843" w:type="dxa"/>
            <w:shd w:val="clear" w:color="auto" w:fill="auto"/>
            <w:vAlign w:val="center"/>
            <w:hideMark/>
          </w:tcPr>
          <w:p w14:paraId="6716A59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11560</w:t>
            </w:r>
          </w:p>
        </w:tc>
      </w:tr>
      <w:tr w:rsidR="00C542FB" w:rsidRPr="00DB7239" w14:paraId="18AACE7B" w14:textId="77777777" w:rsidTr="00BC535F">
        <w:trPr>
          <w:trHeight w:val="270"/>
        </w:trPr>
        <w:tc>
          <w:tcPr>
            <w:tcW w:w="2825" w:type="dxa"/>
            <w:shd w:val="clear" w:color="auto" w:fill="auto"/>
            <w:vAlign w:val="center"/>
            <w:hideMark/>
          </w:tcPr>
          <w:p w14:paraId="5A49E141"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F5372B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F65039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1469BC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0CD313C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42FB" w:rsidRPr="00DB7239" w14:paraId="2B271757" w14:textId="77777777" w:rsidTr="00BC535F">
        <w:trPr>
          <w:trHeight w:val="270"/>
        </w:trPr>
        <w:tc>
          <w:tcPr>
            <w:tcW w:w="2825" w:type="dxa"/>
            <w:shd w:val="clear" w:color="auto" w:fill="auto"/>
            <w:vAlign w:val="center"/>
            <w:hideMark/>
          </w:tcPr>
          <w:p w14:paraId="6BBFF61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3E51022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9060</w:t>
            </w:r>
          </w:p>
        </w:tc>
        <w:tc>
          <w:tcPr>
            <w:tcW w:w="1985" w:type="dxa"/>
            <w:shd w:val="clear" w:color="000000" w:fill="FFFFFF"/>
            <w:vAlign w:val="center"/>
            <w:hideMark/>
          </w:tcPr>
          <w:p w14:paraId="44CB4A2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9740</w:t>
            </w:r>
          </w:p>
        </w:tc>
        <w:tc>
          <w:tcPr>
            <w:tcW w:w="1842" w:type="dxa"/>
            <w:shd w:val="clear" w:color="000000" w:fill="FFFFFF"/>
            <w:vAlign w:val="center"/>
            <w:hideMark/>
          </w:tcPr>
          <w:p w14:paraId="45E9CEA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11820</w:t>
            </w:r>
          </w:p>
        </w:tc>
        <w:tc>
          <w:tcPr>
            <w:tcW w:w="1843" w:type="dxa"/>
            <w:shd w:val="clear" w:color="000000" w:fill="FFFFFF"/>
            <w:vAlign w:val="center"/>
            <w:hideMark/>
          </w:tcPr>
          <w:p w14:paraId="35A8E35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13380</w:t>
            </w:r>
          </w:p>
        </w:tc>
      </w:tr>
      <w:tr w:rsidR="00C542FB" w:rsidRPr="00DB7239" w14:paraId="70A0D9C4" w14:textId="77777777" w:rsidTr="00BC535F">
        <w:trPr>
          <w:trHeight w:val="270"/>
        </w:trPr>
        <w:tc>
          <w:tcPr>
            <w:tcW w:w="2825" w:type="dxa"/>
            <w:shd w:val="clear" w:color="000000" w:fill="F2F2F2"/>
            <w:vAlign w:val="center"/>
            <w:hideMark/>
          </w:tcPr>
          <w:p w14:paraId="15B7330F"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02E80B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30DDF0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630E50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5CCE47A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42FB" w:rsidRPr="00DB7239" w14:paraId="164A5706" w14:textId="77777777" w:rsidTr="00BC535F">
        <w:trPr>
          <w:trHeight w:val="270"/>
        </w:trPr>
        <w:tc>
          <w:tcPr>
            <w:tcW w:w="2825" w:type="dxa"/>
            <w:shd w:val="clear" w:color="000000" w:fill="F2F2F2"/>
            <w:vAlign w:val="center"/>
            <w:hideMark/>
          </w:tcPr>
          <w:p w14:paraId="65CF223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65FCAE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13280</w:t>
            </w:r>
          </w:p>
        </w:tc>
        <w:tc>
          <w:tcPr>
            <w:tcW w:w="1985" w:type="dxa"/>
            <w:shd w:val="clear" w:color="000000" w:fill="F2F2F2"/>
            <w:vAlign w:val="center"/>
            <w:hideMark/>
          </w:tcPr>
          <w:p w14:paraId="33F6F71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11220</w:t>
            </w:r>
          </w:p>
        </w:tc>
        <w:tc>
          <w:tcPr>
            <w:tcW w:w="1842" w:type="dxa"/>
            <w:shd w:val="clear" w:color="000000" w:fill="F2F2F2"/>
            <w:vAlign w:val="center"/>
            <w:hideMark/>
          </w:tcPr>
          <w:p w14:paraId="2472605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52E780F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3880</w:t>
            </w:r>
          </w:p>
        </w:tc>
      </w:tr>
      <w:tr w:rsidR="00C542FB" w:rsidRPr="00DB7239" w14:paraId="5E0C8E28" w14:textId="77777777" w:rsidTr="00BC535F">
        <w:trPr>
          <w:trHeight w:val="270"/>
        </w:trPr>
        <w:tc>
          <w:tcPr>
            <w:tcW w:w="2825" w:type="dxa"/>
            <w:shd w:val="clear" w:color="000000" w:fill="F2F2F2"/>
            <w:vAlign w:val="center"/>
            <w:hideMark/>
          </w:tcPr>
          <w:p w14:paraId="3CF940DF"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13A6DA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98C58F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83D93E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D61051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42FB" w:rsidRPr="00DB7239" w14:paraId="34109B45" w14:textId="77777777" w:rsidTr="00BC535F">
        <w:trPr>
          <w:trHeight w:val="270"/>
        </w:trPr>
        <w:tc>
          <w:tcPr>
            <w:tcW w:w="2825" w:type="dxa"/>
            <w:shd w:val="clear" w:color="000000" w:fill="F2F2F2"/>
            <w:vAlign w:val="center"/>
            <w:hideMark/>
          </w:tcPr>
          <w:p w14:paraId="22B66FB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BE8C1DB"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7560</w:t>
            </w:r>
          </w:p>
        </w:tc>
        <w:tc>
          <w:tcPr>
            <w:tcW w:w="1985" w:type="dxa"/>
            <w:shd w:val="clear" w:color="000000" w:fill="F2F2F2"/>
            <w:vAlign w:val="center"/>
            <w:hideMark/>
          </w:tcPr>
          <w:p w14:paraId="3B61CA7F"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5940</w:t>
            </w:r>
          </w:p>
        </w:tc>
        <w:tc>
          <w:tcPr>
            <w:tcW w:w="1842" w:type="dxa"/>
            <w:shd w:val="clear" w:color="000000" w:fill="F2F2F2"/>
            <w:vAlign w:val="center"/>
            <w:hideMark/>
          </w:tcPr>
          <w:p w14:paraId="31A23F1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660</w:t>
            </w:r>
          </w:p>
        </w:tc>
        <w:tc>
          <w:tcPr>
            <w:tcW w:w="1843" w:type="dxa"/>
            <w:shd w:val="clear" w:color="000000" w:fill="F2F2F2"/>
            <w:vAlign w:val="center"/>
            <w:hideMark/>
          </w:tcPr>
          <w:p w14:paraId="385BC7E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1840</w:t>
            </w:r>
          </w:p>
        </w:tc>
      </w:tr>
      <w:tr w:rsidR="00C542FB" w:rsidRPr="00DB7239" w14:paraId="4D5EBC32" w14:textId="77777777" w:rsidTr="00BC535F">
        <w:trPr>
          <w:trHeight w:val="270"/>
        </w:trPr>
        <w:tc>
          <w:tcPr>
            <w:tcW w:w="2825" w:type="dxa"/>
            <w:shd w:val="clear" w:color="000000" w:fill="F2F2F2"/>
            <w:vAlign w:val="center"/>
            <w:hideMark/>
          </w:tcPr>
          <w:p w14:paraId="7C21824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C90B4D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6757EA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489C15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3CBD2B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42FB" w:rsidRPr="00DB7239" w14:paraId="05D234E1" w14:textId="77777777" w:rsidTr="00BC535F">
        <w:trPr>
          <w:trHeight w:val="270"/>
        </w:trPr>
        <w:tc>
          <w:tcPr>
            <w:tcW w:w="2825" w:type="dxa"/>
            <w:shd w:val="clear" w:color="000000" w:fill="F2F2F2"/>
            <w:vAlign w:val="center"/>
            <w:hideMark/>
          </w:tcPr>
          <w:p w14:paraId="4666B995"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DEA66C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15120</w:t>
            </w:r>
          </w:p>
        </w:tc>
        <w:tc>
          <w:tcPr>
            <w:tcW w:w="1985" w:type="dxa"/>
            <w:shd w:val="clear" w:color="000000" w:fill="F2F2F2"/>
            <w:vAlign w:val="center"/>
            <w:hideMark/>
          </w:tcPr>
          <w:p w14:paraId="54762F2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17180</w:t>
            </w:r>
          </w:p>
        </w:tc>
        <w:tc>
          <w:tcPr>
            <w:tcW w:w="1842" w:type="dxa"/>
            <w:shd w:val="clear" w:color="000000" w:fill="F2F2F2"/>
            <w:vAlign w:val="center"/>
            <w:hideMark/>
          </w:tcPr>
          <w:p w14:paraId="54FC721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10980</w:t>
            </w:r>
          </w:p>
        </w:tc>
        <w:tc>
          <w:tcPr>
            <w:tcW w:w="1843" w:type="dxa"/>
            <w:shd w:val="clear" w:color="000000" w:fill="F2F2F2"/>
            <w:vAlign w:val="center"/>
            <w:hideMark/>
          </w:tcPr>
          <w:p w14:paraId="73B1C4A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11720</w:t>
            </w:r>
          </w:p>
        </w:tc>
      </w:tr>
      <w:tr w:rsidR="00C542FB" w:rsidRPr="00DB7239" w14:paraId="1DD438DF" w14:textId="77777777" w:rsidTr="00BC535F">
        <w:trPr>
          <w:trHeight w:val="270"/>
        </w:trPr>
        <w:tc>
          <w:tcPr>
            <w:tcW w:w="2825" w:type="dxa"/>
            <w:shd w:val="clear" w:color="000000" w:fill="F2F2F2"/>
            <w:vAlign w:val="center"/>
            <w:hideMark/>
          </w:tcPr>
          <w:p w14:paraId="6C43591A"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EBE319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1180F3C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14DA4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A05DBF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42FB" w:rsidRPr="00DB7239" w14:paraId="3300A822" w14:textId="77777777" w:rsidTr="00BC535F">
        <w:trPr>
          <w:trHeight w:val="270"/>
        </w:trPr>
        <w:tc>
          <w:tcPr>
            <w:tcW w:w="2825" w:type="dxa"/>
            <w:shd w:val="clear" w:color="000000" w:fill="F2F2F2"/>
            <w:vAlign w:val="center"/>
            <w:hideMark/>
          </w:tcPr>
          <w:p w14:paraId="719687F1"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6EA2CF3" w14:textId="77777777" w:rsidR="00C542FB" w:rsidRPr="000E21BB" w:rsidRDefault="00C542FB" w:rsidP="00BC535F">
            <w:pPr>
              <w:spacing w:after="0"/>
              <w:jc w:val="center"/>
              <w:rPr>
                <w:rFonts w:ascii="Arial" w:hAnsi="Arial" w:cs="Arial"/>
                <w:color w:val="000000"/>
                <w:sz w:val="16"/>
                <w:szCs w:val="16"/>
                <w:highlight w:val="yellow"/>
              </w:rPr>
            </w:pPr>
            <w:r>
              <w:rPr>
                <w:rFonts w:ascii="Arial" w:hAnsi="Arial" w:cs="Arial"/>
                <w:color w:val="000000"/>
                <w:sz w:val="16"/>
                <w:szCs w:val="16"/>
              </w:rPr>
              <w:t>13740</w:t>
            </w:r>
          </w:p>
        </w:tc>
        <w:tc>
          <w:tcPr>
            <w:tcW w:w="1985" w:type="dxa"/>
            <w:shd w:val="clear" w:color="000000" w:fill="F2F2F2"/>
            <w:vAlign w:val="center"/>
            <w:hideMark/>
          </w:tcPr>
          <w:p w14:paraId="50CB3E9E" w14:textId="77777777" w:rsidR="00C542FB" w:rsidRPr="000E21BB" w:rsidRDefault="00C542FB" w:rsidP="00BC535F">
            <w:pPr>
              <w:spacing w:after="0"/>
              <w:jc w:val="center"/>
              <w:rPr>
                <w:rFonts w:ascii="Arial" w:hAnsi="Arial" w:cs="Arial"/>
                <w:color w:val="000000"/>
                <w:sz w:val="16"/>
                <w:szCs w:val="16"/>
                <w:highlight w:val="yellow"/>
              </w:rPr>
            </w:pPr>
            <w:r>
              <w:rPr>
                <w:rFonts w:ascii="Arial" w:hAnsi="Arial" w:cs="Arial"/>
                <w:color w:val="000000"/>
                <w:sz w:val="16"/>
                <w:szCs w:val="16"/>
              </w:rPr>
              <w:t>15360</w:t>
            </w:r>
          </w:p>
        </w:tc>
        <w:tc>
          <w:tcPr>
            <w:tcW w:w="1842" w:type="dxa"/>
            <w:shd w:val="clear" w:color="000000" w:fill="F2F2F2"/>
            <w:vAlign w:val="center"/>
            <w:hideMark/>
          </w:tcPr>
          <w:p w14:paraId="202E132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shd w:val="clear" w:color="000000" w:fill="F2F2F2"/>
            <w:vAlign w:val="center"/>
            <w:hideMark/>
          </w:tcPr>
          <w:p w14:paraId="22A1C49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13540</w:t>
            </w:r>
          </w:p>
        </w:tc>
      </w:tr>
    </w:tbl>
    <w:p w14:paraId="3B3EE5D0" w14:textId="77777777" w:rsidR="00C542FB" w:rsidRPr="0073594C" w:rsidRDefault="00C542FB" w:rsidP="00C542FB">
      <w:pPr>
        <w:rPr>
          <w:lang w:eastAsia="ko-KR"/>
        </w:rPr>
      </w:pPr>
    </w:p>
    <w:p w14:paraId="77031EA5" w14:textId="77777777" w:rsidR="00C542FB" w:rsidRPr="0073594C" w:rsidRDefault="00C542FB" w:rsidP="00C542FB">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542FB" w:rsidRPr="00DB7239" w14:paraId="5CC8EEDC" w14:textId="77777777" w:rsidTr="00BC535F">
        <w:trPr>
          <w:trHeight w:val="270"/>
        </w:trPr>
        <w:tc>
          <w:tcPr>
            <w:tcW w:w="2825" w:type="dxa"/>
            <w:shd w:val="clear" w:color="auto" w:fill="auto"/>
            <w:vAlign w:val="center"/>
            <w:hideMark/>
          </w:tcPr>
          <w:p w14:paraId="4DBBA816"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332C2F7B"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1265335"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652E3B4"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4F66D38"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542FB" w:rsidRPr="00DB7239" w14:paraId="174E6CA6" w14:textId="77777777" w:rsidTr="00BC535F">
        <w:trPr>
          <w:trHeight w:val="270"/>
        </w:trPr>
        <w:tc>
          <w:tcPr>
            <w:tcW w:w="2825" w:type="dxa"/>
            <w:shd w:val="clear" w:color="000000" w:fill="F2F2F2"/>
            <w:vAlign w:val="center"/>
            <w:hideMark/>
          </w:tcPr>
          <w:p w14:paraId="23804EE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0C5EE93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3026279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2C9BDA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507E45F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C542FB" w:rsidRPr="00DB7239" w14:paraId="2FAB68AD" w14:textId="77777777" w:rsidTr="00BC535F">
        <w:trPr>
          <w:trHeight w:val="270"/>
        </w:trPr>
        <w:tc>
          <w:tcPr>
            <w:tcW w:w="2825" w:type="dxa"/>
            <w:shd w:val="clear" w:color="000000" w:fill="F2F2F2"/>
            <w:vAlign w:val="center"/>
            <w:hideMark/>
          </w:tcPr>
          <w:p w14:paraId="36AAC8F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0EC691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1888B4D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4F8F080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D34DA6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C542FB" w:rsidRPr="00DB7239" w14:paraId="0CE78B64" w14:textId="77777777" w:rsidTr="00BC535F">
        <w:trPr>
          <w:trHeight w:val="270"/>
        </w:trPr>
        <w:tc>
          <w:tcPr>
            <w:tcW w:w="2825" w:type="dxa"/>
            <w:shd w:val="clear" w:color="auto" w:fill="auto"/>
            <w:vAlign w:val="center"/>
            <w:hideMark/>
          </w:tcPr>
          <w:p w14:paraId="5DDB84B8"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97F78C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3A4A819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75ADA1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536CB84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42FB" w:rsidRPr="00DB7239" w14:paraId="3A28E376" w14:textId="77777777" w:rsidTr="00BC535F">
        <w:trPr>
          <w:trHeight w:val="270"/>
        </w:trPr>
        <w:tc>
          <w:tcPr>
            <w:tcW w:w="2825" w:type="dxa"/>
            <w:shd w:val="clear" w:color="auto" w:fill="auto"/>
            <w:vAlign w:val="center"/>
            <w:hideMark/>
          </w:tcPr>
          <w:p w14:paraId="29DB22E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auto" w:fill="auto"/>
            <w:vAlign w:val="center"/>
            <w:hideMark/>
          </w:tcPr>
          <w:p w14:paraId="56D65B1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78709DF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136A456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6EF4A34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8405</w:t>
            </w:r>
          </w:p>
        </w:tc>
      </w:tr>
      <w:tr w:rsidR="00C542FB" w:rsidRPr="00DB7239" w14:paraId="5A636C9A" w14:textId="77777777" w:rsidTr="00BC535F">
        <w:trPr>
          <w:trHeight w:val="270"/>
        </w:trPr>
        <w:tc>
          <w:tcPr>
            <w:tcW w:w="2825" w:type="dxa"/>
            <w:shd w:val="clear" w:color="000000" w:fill="F2F2F2"/>
            <w:vAlign w:val="center"/>
            <w:hideMark/>
          </w:tcPr>
          <w:p w14:paraId="4DAB0BB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5EC7FB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CED217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02AC29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3777F8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42FB" w:rsidRPr="00DB7239" w14:paraId="2E85BA46" w14:textId="77777777" w:rsidTr="00BC535F">
        <w:trPr>
          <w:trHeight w:val="270"/>
        </w:trPr>
        <w:tc>
          <w:tcPr>
            <w:tcW w:w="2825" w:type="dxa"/>
            <w:shd w:val="clear" w:color="000000" w:fill="F2F2F2"/>
            <w:vAlign w:val="center"/>
            <w:hideMark/>
          </w:tcPr>
          <w:p w14:paraId="334A29A3"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F2C15F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1952ECE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1D57741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3F0E9C0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10930</w:t>
            </w:r>
          </w:p>
        </w:tc>
      </w:tr>
      <w:tr w:rsidR="00C542FB" w:rsidRPr="00DB7239" w14:paraId="20005F88" w14:textId="77777777" w:rsidTr="00BC535F">
        <w:trPr>
          <w:trHeight w:val="270"/>
        </w:trPr>
        <w:tc>
          <w:tcPr>
            <w:tcW w:w="2825" w:type="dxa"/>
            <w:shd w:val="clear" w:color="000000" w:fill="F2F2F2"/>
            <w:vAlign w:val="center"/>
            <w:hideMark/>
          </w:tcPr>
          <w:p w14:paraId="5B47EC9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14B480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017D83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DCF7AF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7BAC673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42FB" w:rsidRPr="00DB7239" w14:paraId="1216E602" w14:textId="77777777" w:rsidTr="00BC535F">
        <w:trPr>
          <w:trHeight w:val="270"/>
        </w:trPr>
        <w:tc>
          <w:tcPr>
            <w:tcW w:w="2825" w:type="dxa"/>
            <w:shd w:val="clear" w:color="000000" w:fill="F2F2F2"/>
            <w:vAlign w:val="center"/>
            <w:hideMark/>
          </w:tcPr>
          <w:p w14:paraId="495DA0E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7F17B4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76124A3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36B55B5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667E307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14830</w:t>
            </w:r>
          </w:p>
        </w:tc>
      </w:tr>
      <w:tr w:rsidR="00C542FB" w:rsidRPr="00DB7239" w14:paraId="61C98B16" w14:textId="77777777" w:rsidTr="00BC535F">
        <w:trPr>
          <w:trHeight w:val="270"/>
        </w:trPr>
        <w:tc>
          <w:tcPr>
            <w:tcW w:w="2825" w:type="dxa"/>
            <w:shd w:val="clear" w:color="auto" w:fill="auto"/>
            <w:vAlign w:val="center"/>
            <w:hideMark/>
          </w:tcPr>
          <w:p w14:paraId="13828FD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2D56FB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12BB14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43D871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6773D54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42FB" w:rsidRPr="00DB7239" w14:paraId="6C3679D8" w14:textId="77777777" w:rsidTr="00BC535F">
        <w:trPr>
          <w:trHeight w:val="270"/>
        </w:trPr>
        <w:tc>
          <w:tcPr>
            <w:tcW w:w="2825" w:type="dxa"/>
            <w:shd w:val="clear" w:color="auto" w:fill="auto"/>
            <w:vAlign w:val="center"/>
            <w:hideMark/>
          </w:tcPr>
          <w:p w14:paraId="0BE9AEBA"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EE0BFF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2F31D2A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256C368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4374A04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17355</w:t>
            </w:r>
          </w:p>
        </w:tc>
      </w:tr>
      <w:tr w:rsidR="00C542FB" w:rsidRPr="00DB7239" w14:paraId="7761D889" w14:textId="77777777" w:rsidTr="00BC535F">
        <w:trPr>
          <w:trHeight w:val="270"/>
        </w:trPr>
        <w:tc>
          <w:tcPr>
            <w:tcW w:w="2825" w:type="dxa"/>
            <w:shd w:val="clear" w:color="auto" w:fill="auto"/>
            <w:vAlign w:val="center"/>
            <w:hideMark/>
          </w:tcPr>
          <w:p w14:paraId="00ED457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98D97C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3805839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6952CD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3E5866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42FB" w:rsidRPr="00DB7239" w14:paraId="5EA45E91" w14:textId="77777777" w:rsidTr="00BC535F">
        <w:trPr>
          <w:trHeight w:val="270"/>
        </w:trPr>
        <w:tc>
          <w:tcPr>
            <w:tcW w:w="2825" w:type="dxa"/>
            <w:shd w:val="clear" w:color="auto" w:fill="auto"/>
            <w:vAlign w:val="center"/>
            <w:hideMark/>
          </w:tcPr>
          <w:p w14:paraId="7FBCE5A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CC3D28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4F702CD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1D74AC2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1FFD975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16810</w:t>
            </w:r>
          </w:p>
        </w:tc>
      </w:tr>
      <w:tr w:rsidR="00C542FB" w:rsidRPr="00DB7239" w14:paraId="2DFF4B74" w14:textId="77777777" w:rsidTr="00BC535F">
        <w:trPr>
          <w:trHeight w:val="270"/>
        </w:trPr>
        <w:tc>
          <w:tcPr>
            <w:tcW w:w="2825" w:type="dxa"/>
            <w:shd w:val="clear" w:color="auto" w:fill="auto"/>
            <w:vAlign w:val="center"/>
            <w:hideMark/>
          </w:tcPr>
          <w:p w14:paraId="62CCB8B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2D72EB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428852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887B5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BEF7F9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42FB" w:rsidRPr="00DB7239" w14:paraId="3F56A485" w14:textId="77777777" w:rsidTr="00BC535F">
        <w:trPr>
          <w:trHeight w:val="270"/>
        </w:trPr>
        <w:tc>
          <w:tcPr>
            <w:tcW w:w="2825" w:type="dxa"/>
            <w:shd w:val="clear" w:color="auto" w:fill="auto"/>
            <w:vAlign w:val="center"/>
            <w:hideMark/>
          </w:tcPr>
          <w:p w14:paraId="35FE7B9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7ED7BFD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35E6BA1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6F7D3C3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327B4D7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21255</w:t>
            </w:r>
          </w:p>
        </w:tc>
      </w:tr>
      <w:tr w:rsidR="00C542FB" w:rsidRPr="00DB7239" w14:paraId="4FCF4B2B" w14:textId="77777777" w:rsidTr="00BC535F">
        <w:trPr>
          <w:trHeight w:val="270"/>
        </w:trPr>
        <w:tc>
          <w:tcPr>
            <w:tcW w:w="2825" w:type="dxa"/>
            <w:shd w:val="clear" w:color="000000" w:fill="F2F2F2"/>
            <w:vAlign w:val="center"/>
            <w:hideMark/>
          </w:tcPr>
          <w:p w14:paraId="79F24C31"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61F7B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C6A55A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6646D1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5B8DBA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42FB" w:rsidRPr="00DB7239" w14:paraId="58FB70BB" w14:textId="77777777" w:rsidTr="00BC535F">
        <w:trPr>
          <w:trHeight w:val="270"/>
        </w:trPr>
        <w:tc>
          <w:tcPr>
            <w:tcW w:w="2825" w:type="dxa"/>
            <w:shd w:val="clear" w:color="000000" w:fill="F2F2F2"/>
            <w:vAlign w:val="center"/>
            <w:hideMark/>
          </w:tcPr>
          <w:p w14:paraId="5E837EC5"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5A336B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1176DA9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17AC405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462D755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1255</w:t>
            </w:r>
          </w:p>
        </w:tc>
      </w:tr>
      <w:tr w:rsidR="00C542FB" w:rsidRPr="00DB7239" w14:paraId="7E8190B5" w14:textId="77777777" w:rsidTr="00BC535F">
        <w:trPr>
          <w:trHeight w:val="270"/>
        </w:trPr>
        <w:tc>
          <w:tcPr>
            <w:tcW w:w="2825" w:type="dxa"/>
            <w:shd w:val="clear" w:color="000000" w:fill="F2F2F2"/>
            <w:vAlign w:val="center"/>
            <w:hideMark/>
          </w:tcPr>
          <w:p w14:paraId="4120A5E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C886A7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868A31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145264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4DA873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42FB" w:rsidRPr="00DB7239" w14:paraId="78E47BD6" w14:textId="77777777" w:rsidTr="00BC535F">
        <w:trPr>
          <w:trHeight w:val="270"/>
        </w:trPr>
        <w:tc>
          <w:tcPr>
            <w:tcW w:w="2825" w:type="dxa"/>
            <w:shd w:val="clear" w:color="000000" w:fill="F2F2F2"/>
            <w:vAlign w:val="center"/>
            <w:hideMark/>
          </w:tcPr>
          <w:p w14:paraId="4B99603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60D36E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5400581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2C3F72B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191FED6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7090</w:t>
            </w:r>
          </w:p>
        </w:tc>
      </w:tr>
      <w:tr w:rsidR="00C542FB" w:rsidRPr="00DB7239" w14:paraId="2C105558" w14:textId="77777777" w:rsidTr="00BC535F">
        <w:trPr>
          <w:trHeight w:val="270"/>
        </w:trPr>
        <w:tc>
          <w:tcPr>
            <w:tcW w:w="2825" w:type="dxa"/>
            <w:shd w:val="clear" w:color="000000" w:fill="F2F2F2"/>
            <w:vAlign w:val="center"/>
            <w:hideMark/>
          </w:tcPr>
          <w:p w14:paraId="706FA9A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6CBDDC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60910F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4DC812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A52F86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42FB" w:rsidRPr="00DB7239" w14:paraId="75D8CF21" w14:textId="77777777" w:rsidTr="00BC535F">
        <w:trPr>
          <w:trHeight w:val="270"/>
        </w:trPr>
        <w:tc>
          <w:tcPr>
            <w:tcW w:w="2825" w:type="dxa"/>
            <w:shd w:val="clear" w:color="000000" w:fill="F2F2F2"/>
            <w:vAlign w:val="center"/>
            <w:hideMark/>
          </w:tcPr>
          <w:p w14:paraId="09A6E73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300DF1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337AE1A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0C2F7FE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154AE8F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14345</w:t>
            </w:r>
          </w:p>
        </w:tc>
      </w:tr>
      <w:tr w:rsidR="00C542FB" w:rsidRPr="00DB7239" w14:paraId="3461A85B" w14:textId="77777777" w:rsidTr="00BC535F">
        <w:trPr>
          <w:trHeight w:val="270"/>
        </w:trPr>
        <w:tc>
          <w:tcPr>
            <w:tcW w:w="2825" w:type="dxa"/>
            <w:shd w:val="clear" w:color="000000" w:fill="F2F2F2"/>
            <w:vAlign w:val="center"/>
            <w:hideMark/>
          </w:tcPr>
          <w:p w14:paraId="198F1F0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A6E52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7B1E22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E3EF6D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08FB6B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42FB" w:rsidRPr="00DB7239" w14:paraId="6F0C00A6" w14:textId="77777777" w:rsidTr="00BC535F">
        <w:trPr>
          <w:trHeight w:val="270"/>
        </w:trPr>
        <w:tc>
          <w:tcPr>
            <w:tcW w:w="2825" w:type="dxa"/>
            <w:shd w:val="clear" w:color="000000" w:fill="F2F2F2"/>
            <w:vAlign w:val="center"/>
            <w:hideMark/>
          </w:tcPr>
          <w:p w14:paraId="21847A0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24A6FF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2CB6B95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78F016B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2DA35BF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18790</w:t>
            </w:r>
          </w:p>
        </w:tc>
      </w:tr>
    </w:tbl>
    <w:p w14:paraId="3A81CC0D" w14:textId="77777777" w:rsidR="00C542FB" w:rsidRPr="0073594C" w:rsidRDefault="00C542FB" w:rsidP="00C542FB">
      <w:pPr>
        <w:rPr>
          <w:lang w:eastAsia="ko-KR"/>
        </w:rPr>
      </w:pPr>
    </w:p>
    <w:p w14:paraId="207DF05B" w14:textId="77777777" w:rsidR="00C542FB" w:rsidRPr="0073594C" w:rsidRDefault="00C542FB" w:rsidP="00C542FB">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542FB" w:rsidRPr="00DB7239" w14:paraId="3851CE5F" w14:textId="77777777" w:rsidTr="00BC535F">
        <w:trPr>
          <w:trHeight w:val="270"/>
        </w:trPr>
        <w:tc>
          <w:tcPr>
            <w:tcW w:w="2825" w:type="dxa"/>
            <w:shd w:val="clear" w:color="auto" w:fill="auto"/>
            <w:vAlign w:val="center"/>
            <w:hideMark/>
          </w:tcPr>
          <w:p w14:paraId="1A7AA089"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D6D7A90"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C03DB81"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B089AA2"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74213096" w14:textId="77777777" w:rsidR="00C542FB" w:rsidRPr="00DB7239" w:rsidRDefault="00C542FB"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542FB" w:rsidRPr="00DB7239" w14:paraId="0CC01C27" w14:textId="77777777" w:rsidTr="00BC535F">
        <w:trPr>
          <w:trHeight w:val="270"/>
        </w:trPr>
        <w:tc>
          <w:tcPr>
            <w:tcW w:w="2825" w:type="dxa"/>
            <w:shd w:val="clear" w:color="000000" w:fill="F2F2F2"/>
            <w:vAlign w:val="center"/>
            <w:hideMark/>
          </w:tcPr>
          <w:p w14:paraId="3566F14C"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943C1D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476FDE5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9B0D6B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02B008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C542FB" w:rsidRPr="00DB7239" w14:paraId="24AAB90A" w14:textId="77777777" w:rsidTr="00BC535F">
        <w:trPr>
          <w:trHeight w:val="270"/>
        </w:trPr>
        <w:tc>
          <w:tcPr>
            <w:tcW w:w="2825" w:type="dxa"/>
            <w:shd w:val="clear" w:color="000000" w:fill="F2F2F2"/>
            <w:vAlign w:val="center"/>
            <w:hideMark/>
          </w:tcPr>
          <w:p w14:paraId="4104C73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F5BFA1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69622D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38C36DE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C5BB13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C542FB" w:rsidRPr="00DB7239" w14:paraId="52972E83" w14:textId="77777777" w:rsidTr="00BC535F">
        <w:trPr>
          <w:trHeight w:val="270"/>
        </w:trPr>
        <w:tc>
          <w:tcPr>
            <w:tcW w:w="2825" w:type="dxa"/>
            <w:shd w:val="clear" w:color="auto" w:fill="auto"/>
            <w:vAlign w:val="center"/>
            <w:hideMark/>
          </w:tcPr>
          <w:p w14:paraId="44898C99"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BE3ACD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186B679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B72B6E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ADF464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42FB" w:rsidRPr="00DB7239" w14:paraId="2EB30517" w14:textId="77777777" w:rsidTr="00BC535F">
        <w:trPr>
          <w:trHeight w:val="270"/>
        </w:trPr>
        <w:tc>
          <w:tcPr>
            <w:tcW w:w="2825" w:type="dxa"/>
            <w:shd w:val="clear" w:color="auto" w:fill="auto"/>
            <w:vAlign w:val="center"/>
            <w:hideMark/>
          </w:tcPr>
          <w:p w14:paraId="0CE03DF2"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1B5250A"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2125</w:t>
            </w:r>
          </w:p>
        </w:tc>
        <w:tc>
          <w:tcPr>
            <w:tcW w:w="1985" w:type="dxa"/>
            <w:shd w:val="clear" w:color="auto" w:fill="auto"/>
            <w:vAlign w:val="center"/>
            <w:hideMark/>
          </w:tcPr>
          <w:p w14:paraId="6D5AA5FB"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3125</w:t>
            </w:r>
          </w:p>
        </w:tc>
        <w:tc>
          <w:tcPr>
            <w:tcW w:w="1842" w:type="dxa"/>
            <w:shd w:val="clear" w:color="auto" w:fill="auto"/>
            <w:vAlign w:val="center"/>
            <w:hideMark/>
          </w:tcPr>
          <w:p w14:paraId="499E749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5EEC6A3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10225</w:t>
            </w:r>
          </w:p>
        </w:tc>
      </w:tr>
      <w:tr w:rsidR="00C542FB" w:rsidRPr="00DB7239" w14:paraId="0E8BBB3C" w14:textId="77777777" w:rsidTr="00BC535F">
        <w:trPr>
          <w:trHeight w:val="270"/>
        </w:trPr>
        <w:tc>
          <w:tcPr>
            <w:tcW w:w="2825" w:type="dxa"/>
            <w:shd w:val="clear" w:color="000000" w:fill="F2F2F2"/>
            <w:vAlign w:val="center"/>
            <w:hideMark/>
          </w:tcPr>
          <w:p w14:paraId="24D6FFAD"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71B4BC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1D376A3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1F26DA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C66CB2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42FB" w:rsidRPr="00DB7239" w14:paraId="6726FDA2" w14:textId="77777777" w:rsidTr="00BC535F">
        <w:trPr>
          <w:trHeight w:val="270"/>
        </w:trPr>
        <w:tc>
          <w:tcPr>
            <w:tcW w:w="2825" w:type="dxa"/>
            <w:shd w:val="clear" w:color="000000" w:fill="F2F2F2"/>
            <w:vAlign w:val="center"/>
            <w:hideMark/>
          </w:tcPr>
          <w:p w14:paraId="219AA538"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4C1269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40F15E9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06C7BA5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3744D83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9550</w:t>
            </w:r>
          </w:p>
        </w:tc>
      </w:tr>
      <w:tr w:rsidR="00C542FB" w:rsidRPr="00DB7239" w14:paraId="70805D68" w14:textId="77777777" w:rsidTr="00BC535F">
        <w:trPr>
          <w:trHeight w:val="270"/>
        </w:trPr>
        <w:tc>
          <w:tcPr>
            <w:tcW w:w="2825" w:type="dxa"/>
            <w:shd w:val="clear" w:color="000000" w:fill="F2F2F2"/>
            <w:vAlign w:val="center"/>
            <w:hideMark/>
          </w:tcPr>
          <w:p w14:paraId="5DDD194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61F821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1CDDF1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1F4DE3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9FE6BF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42FB" w:rsidRPr="00DB7239" w14:paraId="7884CE57" w14:textId="77777777" w:rsidTr="00BC535F">
        <w:trPr>
          <w:trHeight w:val="270"/>
        </w:trPr>
        <w:tc>
          <w:tcPr>
            <w:tcW w:w="2825" w:type="dxa"/>
            <w:shd w:val="clear" w:color="000000" w:fill="F2F2F2"/>
            <w:vAlign w:val="center"/>
            <w:hideMark/>
          </w:tcPr>
          <w:p w14:paraId="078C62F5"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FBD145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03C318F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6EA0914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20F1D4F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16650</w:t>
            </w:r>
          </w:p>
        </w:tc>
      </w:tr>
      <w:tr w:rsidR="00C542FB" w:rsidRPr="00DB7239" w14:paraId="763A4653" w14:textId="77777777" w:rsidTr="00BC535F">
        <w:trPr>
          <w:trHeight w:val="270"/>
        </w:trPr>
        <w:tc>
          <w:tcPr>
            <w:tcW w:w="2825" w:type="dxa"/>
            <w:shd w:val="clear" w:color="auto" w:fill="auto"/>
            <w:vAlign w:val="center"/>
            <w:hideMark/>
          </w:tcPr>
          <w:p w14:paraId="19ECD70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E02892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325473F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CF07EB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613981ED"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42FB" w:rsidRPr="00DB7239" w14:paraId="07AC6FC6" w14:textId="77777777" w:rsidTr="00BC535F">
        <w:trPr>
          <w:trHeight w:val="270"/>
        </w:trPr>
        <w:tc>
          <w:tcPr>
            <w:tcW w:w="2825" w:type="dxa"/>
            <w:shd w:val="clear" w:color="auto" w:fill="auto"/>
            <w:vAlign w:val="center"/>
            <w:hideMark/>
          </w:tcPr>
          <w:p w14:paraId="34A8C734"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9EEE2D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6C8140D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35A1B08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16FD1F7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15975</w:t>
            </w:r>
          </w:p>
        </w:tc>
      </w:tr>
      <w:tr w:rsidR="00C542FB" w:rsidRPr="00DB7239" w14:paraId="7C629FE1" w14:textId="77777777" w:rsidTr="00BC535F">
        <w:trPr>
          <w:trHeight w:val="270"/>
        </w:trPr>
        <w:tc>
          <w:tcPr>
            <w:tcW w:w="2825" w:type="dxa"/>
            <w:shd w:val="clear" w:color="auto" w:fill="auto"/>
            <w:vAlign w:val="center"/>
            <w:hideMark/>
          </w:tcPr>
          <w:p w14:paraId="7D48AF1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872972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F1D357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6E99EE7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25D9D2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42FB" w:rsidRPr="00DB7239" w14:paraId="416D4379" w14:textId="77777777" w:rsidTr="00BC535F">
        <w:trPr>
          <w:trHeight w:val="270"/>
        </w:trPr>
        <w:tc>
          <w:tcPr>
            <w:tcW w:w="2825" w:type="dxa"/>
            <w:shd w:val="clear" w:color="auto" w:fill="auto"/>
            <w:vAlign w:val="center"/>
            <w:hideMark/>
          </w:tcPr>
          <w:p w14:paraId="6E9C7C36"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4561F0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76F1094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17FF1DA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31205BC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20450</w:t>
            </w:r>
          </w:p>
        </w:tc>
      </w:tr>
      <w:tr w:rsidR="00C542FB" w:rsidRPr="00DB7239" w14:paraId="37CD37F9" w14:textId="77777777" w:rsidTr="00BC535F">
        <w:trPr>
          <w:trHeight w:val="270"/>
        </w:trPr>
        <w:tc>
          <w:tcPr>
            <w:tcW w:w="2825" w:type="dxa"/>
            <w:shd w:val="clear" w:color="auto" w:fill="auto"/>
            <w:vAlign w:val="center"/>
            <w:hideMark/>
          </w:tcPr>
          <w:p w14:paraId="17C2478F"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340012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97A1F7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D153B2B"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28BC9E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42FB" w:rsidRPr="00DB7239" w14:paraId="20A2C967" w14:textId="77777777" w:rsidTr="00BC535F">
        <w:trPr>
          <w:trHeight w:val="270"/>
        </w:trPr>
        <w:tc>
          <w:tcPr>
            <w:tcW w:w="2825" w:type="dxa"/>
            <w:shd w:val="clear" w:color="auto" w:fill="auto"/>
            <w:vAlign w:val="center"/>
            <w:hideMark/>
          </w:tcPr>
          <w:p w14:paraId="56E926DE"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985039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0EE6A14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40C4EA5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5D5F007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23075</w:t>
            </w:r>
          </w:p>
        </w:tc>
      </w:tr>
      <w:tr w:rsidR="00C542FB" w:rsidRPr="00DB7239" w14:paraId="1FA4E6F2" w14:textId="77777777" w:rsidTr="00BC535F">
        <w:trPr>
          <w:trHeight w:val="270"/>
        </w:trPr>
        <w:tc>
          <w:tcPr>
            <w:tcW w:w="2825" w:type="dxa"/>
            <w:shd w:val="clear" w:color="000000" w:fill="F2F2F2"/>
            <w:vAlign w:val="center"/>
            <w:hideMark/>
          </w:tcPr>
          <w:p w14:paraId="20152FEA"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7DBE00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92E32F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C6670C4"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1010837"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42FB" w:rsidRPr="00DB7239" w14:paraId="248FC890" w14:textId="77777777" w:rsidTr="00BC535F">
        <w:trPr>
          <w:trHeight w:val="270"/>
        </w:trPr>
        <w:tc>
          <w:tcPr>
            <w:tcW w:w="2825" w:type="dxa"/>
            <w:shd w:val="clear" w:color="000000" w:fill="F2F2F2"/>
            <w:vAlign w:val="center"/>
            <w:hideMark/>
          </w:tcPr>
          <w:p w14:paraId="143C97E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39C2A8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4919838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72D7D6E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5D5BC48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6775</w:t>
            </w:r>
          </w:p>
        </w:tc>
      </w:tr>
      <w:tr w:rsidR="00C542FB" w:rsidRPr="00DB7239" w14:paraId="6091CDA9" w14:textId="77777777" w:rsidTr="00BC535F">
        <w:trPr>
          <w:trHeight w:val="270"/>
        </w:trPr>
        <w:tc>
          <w:tcPr>
            <w:tcW w:w="2825" w:type="dxa"/>
            <w:shd w:val="clear" w:color="000000" w:fill="F2F2F2"/>
            <w:vAlign w:val="center"/>
            <w:hideMark/>
          </w:tcPr>
          <w:p w14:paraId="3B0DFB6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72760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C26118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B7B49F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3D1BEC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42FB" w:rsidRPr="00DB7239" w14:paraId="191535E8" w14:textId="77777777" w:rsidTr="00BC535F">
        <w:trPr>
          <w:trHeight w:val="270"/>
        </w:trPr>
        <w:tc>
          <w:tcPr>
            <w:tcW w:w="2825" w:type="dxa"/>
            <w:shd w:val="clear" w:color="000000" w:fill="F2F2F2"/>
            <w:vAlign w:val="center"/>
            <w:hideMark/>
          </w:tcPr>
          <w:p w14:paraId="548BAAA7"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D1EB5D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6E32C58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2CD0D6BD"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450</w:t>
            </w:r>
          </w:p>
        </w:tc>
        <w:tc>
          <w:tcPr>
            <w:tcW w:w="1843" w:type="dxa"/>
            <w:shd w:val="clear" w:color="000000" w:fill="F2F2F2"/>
            <w:vAlign w:val="center"/>
            <w:hideMark/>
          </w:tcPr>
          <w:p w14:paraId="62CACC87" w14:textId="77777777" w:rsidR="00C542FB" w:rsidRPr="00684273" w:rsidRDefault="00C542FB" w:rsidP="00BC535F">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2950</w:t>
            </w:r>
          </w:p>
        </w:tc>
      </w:tr>
      <w:tr w:rsidR="00C542FB" w:rsidRPr="00DB7239" w14:paraId="78BB228D" w14:textId="77777777" w:rsidTr="00BC535F">
        <w:trPr>
          <w:trHeight w:val="270"/>
        </w:trPr>
        <w:tc>
          <w:tcPr>
            <w:tcW w:w="2825" w:type="dxa"/>
            <w:shd w:val="clear" w:color="000000" w:fill="F2F2F2"/>
            <w:vAlign w:val="center"/>
            <w:hideMark/>
          </w:tcPr>
          <w:p w14:paraId="5DC1B71B"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B9A7EFE"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106BD9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AA48302"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344290D6"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42FB" w:rsidRPr="00DB7239" w14:paraId="31DB3635" w14:textId="77777777" w:rsidTr="00BC535F">
        <w:trPr>
          <w:trHeight w:val="270"/>
        </w:trPr>
        <w:tc>
          <w:tcPr>
            <w:tcW w:w="2825" w:type="dxa"/>
            <w:shd w:val="clear" w:color="000000" w:fill="F2F2F2"/>
            <w:vAlign w:val="center"/>
            <w:hideMark/>
          </w:tcPr>
          <w:p w14:paraId="3E297FFF"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9202E6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42A029C9"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156FE91A"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014E3F3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21625</w:t>
            </w:r>
          </w:p>
        </w:tc>
      </w:tr>
      <w:tr w:rsidR="00C542FB" w:rsidRPr="00DB7239" w14:paraId="139BBCA6" w14:textId="77777777" w:rsidTr="00BC535F">
        <w:trPr>
          <w:trHeight w:val="270"/>
        </w:trPr>
        <w:tc>
          <w:tcPr>
            <w:tcW w:w="2825" w:type="dxa"/>
            <w:shd w:val="clear" w:color="000000" w:fill="F2F2F2"/>
            <w:vAlign w:val="center"/>
            <w:hideMark/>
          </w:tcPr>
          <w:p w14:paraId="41BB6F50"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EAA3028"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20659D3"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8B0F80C"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828E31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42FB" w:rsidRPr="00DB7239" w14:paraId="09AE9AEA" w14:textId="77777777" w:rsidTr="00BC535F">
        <w:trPr>
          <w:trHeight w:val="270"/>
        </w:trPr>
        <w:tc>
          <w:tcPr>
            <w:tcW w:w="2825" w:type="dxa"/>
            <w:shd w:val="clear" w:color="000000" w:fill="F2F2F2"/>
            <w:vAlign w:val="center"/>
            <w:hideMark/>
          </w:tcPr>
          <w:p w14:paraId="58A0EBFE" w14:textId="77777777" w:rsidR="00C542FB" w:rsidRPr="00DB7239" w:rsidRDefault="00C542FB"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08A5840"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46685515"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2B94EB8F"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0B1D9A21" w14:textId="77777777" w:rsidR="00C542FB" w:rsidRPr="00DB7239" w:rsidRDefault="00C542FB" w:rsidP="00BC535F">
            <w:pPr>
              <w:spacing w:after="0"/>
              <w:jc w:val="center"/>
              <w:rPr>
                <w:rFonts w:ascii="Arial" w:hAnsi="Arial" w:cs="Arial"/>
                <w:color w:val="000000"/>
                <w:sz w:val="16"/>
                <w:szCs w:val="16"/>
              </w:rPr>
            </w:pPr>
            <w:r>
              <w:rPr>
                <w:rFonts w:ascii="Arial" w:hAnsi="Arial" w:cs="Arial"/>
                <w:color w:val="000000"/>
                <w:sz w:val="16"/>
                <w:szCs w:val="16"/>
              </w:rPr>
              <w:t>24250</w:t>
            </w:r>
          </w:p>
        </w:tc>
      </w:tr>
    </w:tbl>
    <w:p w14:paraId="0A79BBF5" w14:textId="77777777" w:rsidR="00C542FB" w:rsidRDefault="00C542FB" w:rsidP="00C542FB">
      <w:pPr>
        <w:rPr>
          <w:rFonts w:asciiTheme="minorHAnsi" w:eastAsiaTheme="minorHAnsi" w:hAnsiTheme="minorHAnsi" w:cstheme="minorBidi"/>
          <w:sz w:val="22"/>
          <w:szCs w:val="22"/>
        </w:rPr>
      </w:pPr>
    </w:p>
    <w:p w14:paraId="7B2C5B46" w14:textId="77777777" w:rsidR="00C542FB" w:rsidRDefault="00C542FB" w:rsidP="00C542FB">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6FB69240" w14:textId="77777777" w:rsidR="00C542FB" w:rsidRDefault="00C542FB" w:rsidP="00C542FB">
      <w:pPr>
        <w:pStyle w:val="ListParagraph"/>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w:t>
      </w:r>
      <w:proofErr w:type="gramStart"/>
      <w:r w:rsidRPr="0073594C">
        <w:rPr>
          <w:lang w:eastAsia="ko-KR"/>
        </w:rPr>
        <w:t>n</w:t>
      </w:r>
      <w:r>
        <w:rPr>
          <w:lang w:eastAsia="ko-KR"/>
        </w:rPr>
        <w:t>102</w:t>
      </w:r>
      <w:proofErr w:type="gramEnd"/>
    </w:p>
    <w:p w14:paraId="4A158AF9" w14:textId="77777777" w:rsidR="00C542FB" w:rsidRDefault="00C542FB" w:rsidP="00C542FB">
      <w:pPr>
        <w:pStyle w:val="ListParagraph"/>
        <w:rPr>
          <w:lang w:eastAsia="zh-CN"/>
        </w:rPr>
      </w:pPr>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w:t>
      </w:r>
      <w:proofErr w:type="gramStart"/>
      <w:r w:rsidRPr="0073594C">
        <w:rPr>
          <w:lang w:eastAsia="ko-KR"/>
        </w:rPr>
        <w:t>n</w:t>
      </w:r>
      <w:r>
        <w:rPr>
          <w:lang w:eastAsia="ko-KR"/>
        </w:rPr>
        <w:t>1</w:t>
      </w:r>
      <w:proofErr w:type="gramEnd"/>
    </w:p>
    <w:p w14:paraId="378157B0" w14:textId="77777777" w:rsidR="00C542FB" w:rsidRPr="00CA3AFD" w:rsidRDefault="00C542FB" w:rsidP="00C542FB">
      <w:pPr>
        <w:pStyle w:val="Guidance"/>
        <w:rPr>
          <w:rFonts w:eastAsia="Times New Roman"/>
          <w:i w:val="0"/>
          <w:color w:val="auto"/>
          <w:lang w:eastAsia="en-GB"/>
        </w:rPr>
      </w:pPr>
      <w:r w:rsidRPr="00CA3AFD">
        <w:rPr>
          <w:rFonts w:eastAsia="Times New Roman"/>
          <w:i w:val="0"/>
          <w:color w:val="auto"/>
          <w:lang w:eastAsia="en-GB"/>
        </w:rPr>
        <w:lastRenderedPageBreak/>
        <w:t>The non-contiguous uplink IMD interference analysis has been completed in the fallbacks. For CA_n1A-n78(2A) with ULCA CA_n78(2A) the analysis was completed in R4-2220561 of RAN4#105 but missed in specification updates. The values are re-iterated below from R4-2220561:</w:t>
      </w:r>
    </w:p>
    <w:p w14:paraId="780DBD9F" w14:textId="77777777" w:rsidR="00C542FB" w:rsidRDefault="00C542FB" w:rsidP="00C542FB">
      <w:pPr>
        <w:ind w:left="360"/>
        <w:rPr>
          <w:lang w:eastAsia="zh-CN"/>
        </w:rPr>
      </w:pPr>
    </w:p>
    <w:p w14:paraId="42306FED" w14:textId="77777777" w:rsidR="00C542FB" w:rsidRDefault="00C542FB" w:rsidP="00C542FB">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42FB" w14:paraId="46BD8B09" w14:textId="77777777" w:rsidTr="00BC535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742B7FB" w14:textId="77777777" w:rsidR="00C542FB" w:rsidRDefault="00C542FB" w:rsidP="00BC535F">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98ECB4" w14:textId="77777777" w:rsidR="00C542FB" w:rsidRDefault="00C542FB" w:rsidP="00BC535F">
            <w:pPr>
              <w:pStyle w:val="TAH"/>
              <w:spacing w:line="260" w:lineRule="auto"/>
            </w:pPr>
            <w:r>
              <w:t>Source of IMD</w:t>
            </w:r>
          </w:p>
        </w:tc>
      </w:tr>
      <w:tr w:rsidR="00C542FB" w14:paraId="45CCE005" w14:textId="77777777" w:rsidTr="00BC535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08BA358" w14:textId="77777777" w:rsidR="00C542FB" w:rsidRDefault="00C542FB" w:rsidP="00BC535F">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066752" w14:textId="77777777" w:rsidR="00C542FB" w:rsidRDefault="00C542FB" w:rsidP="00BC535F">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B69478" w14:textId="77777777" w:rsidR="00C542FB" w:rsidRDefault="00C542FB" w:rsidP="00BC535F">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6ABE13" w14:textId="77777777" w:rsidR="00C542FB" w:rsidRDefault="00C542FB" w:rsidP="00BC535F">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D0AA9C1" w14:textId="77777777" w:rsidR="00C542FB" w:rsidRDefault="00C542FB" w:rsidP="00BC535F">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D1F3C90" w14:textId="77777777" w:rsidR="00C542FB" w:rsidRDefault="00C542FB" w:rsidP="00BC535F">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632612" w14:textId="77777777" w:rsidR="00C542FB" w:rsidRDefault="00C542FB" w:rsidP="00BC535F">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0B85E80" w14:textId="77777777" w:rsidR="00C542FB" w:rsidRDefault="00C542FB" w:rsidP="00BC535F">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C0E25CB" w14:textId="77777777" w:rsidR="00C542FB" w:rsidRDefault="00C542FB" w:rsidP="00BC535F">
            <w:pPr>
              <w:pStyle w:val="TAH"/>
              <w:spacing w:line="260" w:lineRule="auto"/>
            </w:pPr>
          </w:p>
        </w:tc>
      </w:tr>
      <w:tr w:rsidR="00C542FB" w14:paraId="2686AC21" w14:textId="77777777" w:rsidTr="00BC535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BB02A5" w14:textId="77777777" w:rsidR="00C542FB" w:rsidRDefault="00C542FB" w:rsidP="00BC535F">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24616430" w14:textId="77777777" w:rsidR="00C542FB" w:rsidRDefault="00C542FB" w:rsidP="00BC535F">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474D3CA9" w14:textId="77777777" w:rsidR="00C542FB" w:rsidRDefault="00C542FB" w:rsidP="00BC535F">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791CF436" w14:textId="77777777" w:rsidR="00C542FB" w:rsidRDefault="00C542FB" w:rsidP="00BC535F">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6D1AD22" w14:textId="77777777" w:rsidR="00C542FB" w:rsidRDefault="00C542FB" w:rsidP="00BC535F">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4EBD263" w14:textId="77777777" w:rsidR="00C542FB" w:rsidRDefault="00C542FB" w:rsidP="00BC535F">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35F2DC0F" w14:textId="77777777" w:rsidR="00C542FB" w:rsidRDefault="00C542FB" w:rsidP="00BC535F">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0F0F8DA" w14:textId="77777777" w:rsidR="00C542FB" w:rsidRDefault="00C542FB" w:rsidP="00BC535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7878F05" w14:textId="77777777" w:rsidR="00C542FB" w:rsidRDefault="00C542FB" w:rsidP="00BC535F">
            <w:pPr>
              <w:pStyle w:val="TAC"/>
              <w:spacing w:line="260" w:lineRule="auto"/>
            </w:pPr>
            <w:r>
              <w:t>IMD4</w:t>
            </w:r>
          </w:p>
        </w:tc>
      </w:tr>
      <w:tr w:rsidR="00C542FB" w14:paraId="5F76B0B0" w14:textId="77777777" w:rsidTr="00BC535F">
        <w:trPr>
          <w:trHeight w:val="187"/>
          <w:jc w:val="center"/>
        </w:trPr>
        <w:tc>
          <w:tcPr>
            <w:tcW w:w="2007" w:type="dxa"/>
            <w:tcBorders>
              <w:top w:val="nil"/>
              <w:left w:val="single" w:sz="4" w:space="0" w:color="auto"/>
              <w:bottom w:val="nil"/>
              <w:right w:val="single" w:sz="4" w:space="0" w:color="auto"/>
            </w:tcBorders>
            <w:shd w:val="clear" w:color="auto" w:fill="auto"/>
          </w:tcPr>
          <w:p w14:paraId="17862477" w14:textId="77777777" w:rsidR="00C542FB" w:rsidRDefault="00C542FB" w:rsidP="00BC535F">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19EBC" w14:textId="77777777" w:rsidR="00C542FB" w:rsidRDefault="00C542FB" w:rsidP="00BC535F">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AA339EF" w14:textId="77777777" w:rsidR="00C542FB" w:rsidRDefault="00C542FB" w:rsidP="00BC535F">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2F26309" w14:textId="77777777" w:rsidR="00C542FB" w:rsidRDefault="00C542FB" w:rsidP="00BC535F">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CE289C" w14:textId="77777777" w:rsidR="00C542FB" w:rsidRDefault="00C542FB" w:rsidP="00BC535F">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F8C86E" w14:textId="77777777" w:rsidR="00C542FB" w:rsidRDefault="00C542FB" w:rsidP="00BC535F">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52E030B" w14:textId="77777777" w:rsidR="00C542FB" w:rsidRDefault="00C542FB" w:rsidP="00BC535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37AA2B" w14:textId="77777777" w:rsidR="00C542FB" w:rsidRDefault="00C542FB" w:rsidP="00BC535F">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88000C" w14:textId="77777777" w:rsidR="00C542FB" w:rsidRDefault="00C542FB" w:rsidP="00BC535F">
            <w:pPr>
              <w:pStyle w:val="TAC"/>
              <w:spacing w:line="260" w:lineRule="auto"/>
            </w:pPr>
            <w:r>
              <w:rPr>
                <w:lang w:eastAsia="zh-CN"/>
              </w:rPr>
              <w:t>N/A</w:t>
            </w:r>
          </w:p>
        </w:tc>
      </w:tr>
      <w:tr w:rsidR="00C542FB" w14:paraId="376C8B9D" w14:textId="77777777" w:rsidTr="00BC535F">
        <w:trPr>
          <w:trHeight w:val="187"/>
          <w:jc w:val="center"/>
        </w:trPr>
        <w:tc>
          <w:tcPr>
            <w:tcW w:w="2007" w:type="dxa"/>
            <w:tcBorders>
              <w:top w:val="nil"/>
              <w:left w:val="single" w:sz="4" w:space="0" w:color="auto"/>
              <w:bottom w:val="nil"/>
              <w:right w:val="single" w:sz="4" w:space="0" w:color="auto"/>
            </w:tcBorders>
            <w:shd w:val="clear" w:color="auto" w:fill="auto"/>
          </w:tcPr>
          <w:p w14:paraId="67653217" w14:textId="77777777" w:rsidR="00C542FB" w:rsidRDefault="00C542FB" w:rsidP="00BC535F">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3F9A9C" w14:textId="77777777" w:rsidR="00C542FB" w:rsidRDefault="00C542FB" w:rsidP="00BC535F">
            <w:pPr>
              <w:pStyle w:val="TAC"/>
              <w:spacing w:line="260" w:lineRule="auto"/>
              <w:rPr>
                <w:lang w:val="en-US" w:eastAsia="zh-CN"/>
              </w:rPr>
            </w:pPr>
            <w:r w:rsidRPr="000740A7">
              <w:t>n1</w:t>
            </w:r>
          </w:p>
        </w:tc>
        <w:tc>
          <w:tcPr>
            <w:tcW w:w="960" w:type="dxa"/>
            <w:tcBorders>
              <w:top w:val="single" w:sz="4" w:space="0" w:color="auto"/>
              <w:left w:val="single" w:sz="4" w:space="0" w:color="auto"/>
              <w:bottom w:val="single" w:sz="4" w:space="0" w:color="auto"/>
              <w:right w:val="single" w:sz="4" w:space="0" w:color="auto"/>
            </w:tcBorders>
          </w:tcPr>
          <w:p w14:paraId="131B2EFD" w14:textId="77777777" w:rsidR="00C542FB" w:rsidRDefault="00C542FB" w:rsidP="00BC535F">
            <w:pPr>
              <w:pStyle w:val="TAC"/>
              <w:spacing w:line="260" w:lineRule="auto"/>
              <w:rPr>
                <w:lang w:val="en-US" w:eastAsia="zh-CN"/>
              </w:rPr>
            </w:pPr>
            <w:r w:rsidRPr="000740A7">
              <w:t>N/A</w:t>
            </w:r>
          </w:p>
        </w:tc>
        <w:tc>
          <w:tcPr>
            <w:tcW w:w="964" w:type="dxa"/>
            <w:tcBorders>
              <w:top w:val="single" w:sz="4" w:space="0" w:color="auto"/>
              <w:left w:val="single" w:sz="4" w:space="0" w:color="auto"/>
              <w:bottom w:val="single" w:sz="4" w:space="0" w:color="auto"/>
              <w:right w:val="single" w:sz="4" w:space="0" w:color="auto"/>
            </w:tcBorders>
          </w:tcPr>
          <w:p w14:paraId="14E64AFF" w14:textId="77777777" w:rsidR="00C542FB" w:rsidRDefault="00C542FB" w:rsidP="00BC535F">
            <w:pPr>
              <w:pStyle w:val="TAC"/>
              <w:spacing w:line="260" w:lineRule="auto"/>
              <w:rPr>
                <w:lang w:val="en-US" w:eastAsia="zh-CN"/>
              </w:rPr>
            </w:pPr>
            <w:r w:rsidRPr="000740A7">
              <w:t>5</w:t>
            </w:r>
          </w:p>
        </w:tc>
        <w:tc>
          <w:tcPr>
            <w:tcW w:w="960" w:type="dxa"/>
            <w:tcBorders>
              <w:top w:val="single" w:sz="4" w:space="0" w:color="auto"/>
              <w:left w:val="single" w:sz="4" w:space="0" w:color="auto"/>
              <w:bottom w:val="single" w:sz="4" w:space="0" w:color="auto"/>
              <w:right w:val="single" w:sz="4" w:space="0" w:color="auto"/>
            </w:tcBorders>
          </w:tcPr>
          <w:p w14:paraId="61D7DD1F" w14:textId="77777777" w:rsidR="00C542FB" w:rsidRDefault="00C542FB" w:rsidP="00BC535F">
            <w:pPr>
              <w:pStyle w:val="TAC"/>
              <w:spacing w:line="260" w:lineRule="auto"/>
              <w:rPr>
                <w:lang w:val="en-US" w:eastAsia="zh-CN"/>
              </w:rPr>
            </w:pPr>
            <w:r w:rsidRPr="000740A7">
              <w:t>N/A</w:t>
            </w:r>
          </w:p>
        </w:tc>
        <w:tc>
          <w:tcPr>
            <w:tcW w:w="960" w:type="dxa"/>
            <w:tcBorders>
              <w:top w:val="single" w:sz="4" w:space="0" w:color="auto"/>
              <w:left w:val="single" w:sz="4" w:space="0" w:color="auto"/>
              <w:bottom w:val="single" w:sz="4" w:space="0" w:color="auto"/>
              <w:right w:val="single" w:sz="4" w:space="0" w:color="auto"/>
            </w:tcBorders>
          </w:tcPr>
          <w:p w14:paraId="314AC8DA" w14:textId="77777777" w:rsidR="00C542FB" w:rsidRDefault="00C542FB" w:rsidP="00BC535F">
            <w:pPr>
              <w:pStyle w:val="TAC"/>
              <w:spacing w:line="260" w:lineRule="auto"/>
              <w:rPr>
                <w:lang w:val="en-US" w:eastAsia="zh-CN"/>
              </w:rPr>
            </w:pPr>
            <w:r w:rsidRPr="000740A7">
              <w:t>2167.5</w:t>
            </w:r>
          </w:p>
        </w:tc>
        <w:tc>
          <w:tcPr>
            <w:tcW w:w="977" w:type="dxa"/>
            <w:tcBorders>
              <w:top w:val="single" w:sz="4" w:space="0" w:color="auto"/>
              <w:left w:val="single" w:sz="4" w:space="0" w:color="auto"/>
              <w:bottom w:val="single" w:sz="4" w:space="0" w:color="auto"/>
              <w:right w:val="single" w:sz="4" w:space="0" w:color="auto"/>
            </w:tcBorders>
          </w:tcPr>
          <w:p w14:paraId="1D081DD4" w14:textId="77777777" w:rsidR="00C542FB" w:rsidRDefault="00C542FB" w:rsidP="00BC535F">
            <w:pPr>
              <w:pStyle w:val="TAC"/>
              <w:spacing w:line="260" w:lineRule="auto"/>
              <w:rPr>
                <w:lang w:eastAsia="ja-JP"/>
              </w:rPr>
            </w:pPr>
            <w:r w:rsidRPr="000740A7">
              <w:t>1.7</w:t>
            </w:r>
          </w:p>
        </w:tc>
        <w:tc>
          <w:tcPr>
            <w:tcW w:w="828" w:type="dxa"/>
            <w:tcBorders>
              <w:top w:val="single" w:sz="4" w:space="0" w:color="auto"/>
              <w:left w:val="single" w:sz="4" w:space="0" w:color="auto"/>
              <w:bottom w:val="single" w:sz="4" w:space="0" w:color="auto"/>
              <w:right w:val="single" w:sz="4" w:space="0" w:color="auto"/>
            </w:tcBorders>
          </w:tcPr>
          <w:p w14:paraId="5B6CFE31" w14:textId="77777777" w:rsidR="00C542FB" w:rsidRDefault="00C542FB" w:rsidP="00BC535F">
            <w:pPr>
              <w:pStyle w:val="TAC"/>
              <w:spacing w:line="260" w:lineRule="auto"/>
              <w:rPr>
                <w:lang w:val="en-US" w:eastAsia="zh-CN"/>
              </w:rPr>
            </w:pPr>
            <w:r w:rsidRPr="000740A7">
              <w:t>FDD</w:t>
            </w:r>
          </w:p>
        </w:tc>
        <w:tc>
          <w:tcPr>
            <w:tcW w:w="1057" w:type="dxa"/>
            <w:tcBorders>
              <w:top w:val="single" w:sz="4" w:space="0" w:color="auto"/>
              <w:left w:val="single" w:sz="4" w:space="0" w:color="auto"/>
              <w:bottom w:val="single" w:sz="4" w:space="0" w:color="auto"/>
              <w:right w:val="single" w:sz="4" w:space="0" w:color="auto"/>
            </w:tcBorders>
          </w:tcPr>
          <w:p w14:paraId="7F609622" w14:textId="77777777" w:rsidR="00C542FB" w:rsidRDefault="00C542FB" w:rsidP="00BC535F">
            <w:pPr>
              <w:pStyle w:val="TAC"/>
              <w:spacing w:line="260" w:lineRule="auto"/>
              <w:rPr>
                <w:lang w:eastAsia="zh-CN"/>
              </w:rPr>
            </w:pPr>
            <w:r w:rsidRPr="000740A7">
              <w:t>IMD7</w:t>
            </w:r>
            <w:r w:rsidRPr="00C23DD6">
              <w:rPr>
                <w:vertAlign w:val="superscript"/>
              </w:rPr>
              <w:t>Y</w:t>
            </w:r>
          </w:p>
        </w:tc>
      </w:tr>
      <w:tr w:rsidR="00C542FB" w14:paraId="59F8DEA8" w14:textId="77777777" w:rsidTr="00BC535F">
        <w:trPr>
          <w:trHeight w:val="187"/>
          <w:jc w:val="center"/>
        </w:trPr>
        <w:tc>
          <w:tcPr>
            <w:tcW w:w="2007" w:type="dxa"/>
            <w:tcBorders>
              <w:top w:val="nil"/>
              <w:left w:val="single" w:sz="4" w:space="0" w:color="auto"/>
              <w:bottom w:val="nil"/>
              <w:right w:val="single" w:sz="4" w:space="0" w:color="auto"/>
            </w:tcBorders>
            <w:shd w:val="clear" w:color="auto" w:fill="auto"/>
          </w:tcPr>
          <w:p w14:paraId="5A34EA37" w14:textId="77777777" w:rsidR="00C542FB" w:rsidRDefault="00C542FB" w:rsidP="00BC535F">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3B0A1433" w14:textId="77777777" w:rsidR="00C542FB" w:rsidRDefault="00C542FB" w:rsidP="00BC535F">
            <w:pPr>
              <w:pStyle w:val="TAC"/>
              <w:spacing w:line="260" w:lineRule="auto"/>
              <w:rPr>
                <w:lang w:val="en-US" w:eastAsia="zh-CN"/>
              </w:rPr>
            </w:pPr>
            <w:r w:rsidRPr="002B3180">
              <w:t>n78</w:t>
            </w:r>
            <w:r w:rsidRPr="00C23DD6">
              <w:rPr>
                <w:vertAlign w:val="superscript"/>
              </w:rPr>
              <w:t>12</w:t>
            </w:r>
          </w:p>
        </w:tc>
        <w:tc>
          <w:tcPr>
            <w:tcW w:w="960" w:type="dxa"/>
            <w:tcBorders>
              <w:top w:val="single" w:sz="4" w:space="0" w:color="auto"/>
              <w:left w:val="single" w:sz="4" w:space="0" w:color="auto"/>
              <w:bottom w:val="nil"/>
              <w:right w:val="single" w:sz="4" w:space="0" w:color="auto"/>
            </w:tcBorders>
          </w:tcPr>
          <w:p w14:paraId="0CB5C8AA" w14:textId="77777777" w:rsidR="00C542FB" w:rsidRDefault="00C542FB" w:rsidP="00BC535F">
            <w:pPr>
              <w:pStyle w:val="TAC"/>
              <w:spacing w:line="260" w:lineRule="auto"/>
              <w:rPr>
                <w:lang w:val="en-US" w:eastAsia="zh-CN"/>
              </w:rPr>
            </w:pPr>
            <w:r w:rsidRPr="002B3180">
              <w:t>3305</w:t>
            </w:r>
          </w:p>
        </w:tc>
        <w:tc>
          <w:tcPr>
            <w:tcW w:w="964" w:type="dxa"/>
            <w:tcBorders>
              <w:top w:val="single" w:sz="4" w:space="0" w:color="auto"/>
              <w:left w:val="single" w:sz="4" w:space="0" w:color="auto"/>
              <w:bottom w:val="nil"/>
              <w:right w:val="single" w:sz="4" w:space="0" w:color="auto"/>
            </w:tcBorders>
          </w:tcPr>
          <w:p w14:paraId="34DFD6F5" w14:textId="77777777" w:rsidR="00C542FB" w:rsidRDefault="00C542FB" w:rsidP="00BC535F">
            <w:pPr>
              <w:pStyle w:val="TAC"/>
              <w:spacing w:line="260" w:lineRule="auto"/>
              <w:rPr>
                <w:lang w:val="en-US" w:eastAsia="zh-CN"/>
              </w:rPr>
            </w:pPr>
            <w:r w:rsidRPr="002B3180">
              <w:t>10</w:t>
            </w:r>
          </w:p>
        </w:tc>
        <w:tc>
          <w:tcPr>
            <w:tcW w:w="960" w:type="dxa"/>
            <w:tcBorders>
              <w:top w:val="single" w:sz="4" w:space="0" w:color="auto"/>
              <w:left w:val="single" w:sz="4" w:space="0" w:color="auto"/>
              <w:bottom w:val="nil"/>
              <w:right w:val="single" w:sz="4" w:space="0" w:color="auto"/>
            </w:tcBorders>
          </w:tcPr>
          <w:p w14:paraId="0A464D7F" w14:textId="77777777" w:rsidR="00C542FB" w:rsidRDefault="00C542FB" w:rsidP="00BC535F">
            <w:pPr>
              <w:pStyle w:val="TAC"/>
              <w:spacing w:line="260" w:lineRule="auto"/>
              <w:rPr>
                <w:lang w:val="en-US" w:eastAsia="zh-CN"/>
              </w:rPr>
            </w:pPr>
            <w:r>
              <w:rPr>
                <w:lang w:eastAsia="ja-JP"/>
              </w:rPr>
              <w:t>1 (RBstart=0)</w:t>
            </w:r>
          </w:p>
        </w:tc>
        <w:tc>
          <w:tcPr>
            <w:tcW w:w="960" w:type="dxa"/>
            <w:tcBorders>
              <w:top w:val="single" w:sz="4" w:space="0" w:color="auto"/>
              <w:left w:val="single" w:sz="4" w:space="0" w:color="auto"/>
              <w:bottom w:val="nil"/>
              <w:right w:val="single" w:sz="4" w:space="0" w:color="auto"/>
            </w:tcBorders>
          </w:tcPr>
          <w:p w14:paraId="4617C878" w14:textId="77777777" w:rsidR="00C542FB" w:rsidRDefault="00C542FB" w:rsidP="00BC535F">
            <w:pPr>
              <w:pStyle w:val="TAC"/>
              <w:spacing w:line="260" w:lineRule="auto"/>
              <w:rPr>
                <w:lang w:val="en-US" w:eastAsia="zh-CN"/>
              </w:rPr>
            </w:pPr>
            <w:r w:rsidRPr="006F580F">
              <w:t>3305</w:t>
            </w:r>
          </w:p>
        </w:tc>
        <w:tc>
          <w:tcPr>
            <w:tcW w:w="977" w:type="dxa"/>
            <w:tcBorders>
              <w:top w:val="single" w:sz="4" w:space="0" w:color="auto"/>
              <w:left w:val="single" w:sz="4" w:space="0" w:color="auto"/>
              <w:bottom w:val="nil"/>
              <w:right w:val="single" w:sz="4" w:space="0" w:color="auto"/>
            </w:tcBorders>
          </w:tcPr>
          <w:p w14:paraId="19727A70" w14:textId="77777777" w:rsidR="00C542FB" w:rsidRDefault="00C542FB" w:rsidP="00BC535F">
            <w:pPr>
              <w:pStyle w:val="TAC"/>
              <w:spacing w:line="260" w:lineRule="auto"/>
              <w:rPr>
                <w:lang w:eastAsia="ja-JP"/>
              </w:rPr>
            </w:pPr>
            <w:r w:rsidRPr="006F580F">
              <w:t>N/A</w:t>
            </w:r>
          </w:p>
        </w:tc>
        <w:tc>
          <w:tcPr>
            <w:tcW w:w="828" w:type="dxa"/>
            <w:tcBorders>
              <w:top w:val="single" w:sz="4" w:space="0" w:color="auto"/>
              <w:left w:val="single" w:sz="4" w:space="0" w:color="auto"/>
              <w:bottom w:val="nil"/>
              <w:right w:val="single" w:sz="4" w:space="0" w:color="auto"/>
            </w:tcBorders>
          </w:tcPr>
          <w:p w14:paraId="57CFE22B" w14:textId="77777777" w:rsidR="00C542FB" w:rsidRDefault="00C542FB" w:rsidP="00BC535F">
            <w:pPr>
              <w:pStyle w:val="TAC"/>
              <w:spacing w:line="260" w:lineRule="auto"/>
              <w:rPr>
                <w:lang w:val="en-US" w:eastAsia="zh-CN"/>
              </w:rPr>
            </w:pPr>
            <w:r w:rsidRPr="006F580F">
              <w:t>TDD</w:t>
            </w:r>
          </w:p>
        </w:tc>
        <w:tc>
          <w:tcPr>
            <w:tcW w:w="1057" w:type="dxa"/>
            <w:tcBorders>
              <w:top w:val="single" w:sz="4" w:space="0" w:color="auto"/>
              <w:left w:val="single" w:sz="4" w:space="0" w:color="auto"/>
              <w:bottom w:val="nil"/>
              <w:right w:val="single" w:sz="4" w:space="0" w:color="auto"/>
            </w:tcBorders>
          </w:tcPr>
          <w:p w14:paraId="5D247066" w14:textId="77777777" w:rsidR="00C542FB" w:rsidRDefault="00C542FB" w:rsidP="00BC535F">
            <w:pPr>
              <w:pStyle w:val="TAC"/>
              <w:spacing w:line="260" w:lineRule="auto"/>
              <w:rPr>
                <w:lang w:eastAsia="zh-CN"/>
              </w:rPr>
            </w:pPr>
            <w:r w:rsidRPr="006F580F">
              <w:t>N/A</w:t>
            </w:r>
          </w:p>
        </w:tc>
      </w:tr>
      <w:tr w:rsidR="00C542FB" w14:paraId="6956BFCD" w14:textId="77777777" w:rsidTr="00BC535F">
        <w:trPr>
          <w:trHeight w:val="187"/>
          <w:jc w:val="center"/>
        </w:trPr>
        <w:tc>
          <w:tcPr>
            <w:tcW w:w="2007" w:type="dxa"/>
            <w:tcBorders>
              <w:top w:val="nil"/>
              <w:left w:val="single" w:sz="4" w:space="0" w:color="auto"/>
              <w:bottom w:val="nil"/>
              <w:right w:val="single" w:sz="4" w:space="0" w:color="auto"/>
            </w:tcBorders>
            <w:shd w:val="clear" w:color="auto" w:fill="auto"/>
          </w:tcPr>
          <w:p w14:paraId="3B82B88F" w14:textId="77777777" w:rsidR="00C542FB" w:rsidRDefault="00C542FB" w:rsidP="00BC535F">
            <w:pPr>
              <w:pStyle w:val="TAC"/>
              <w:spacing w:line="260" w:lineRule="auto"/>
              <w:rPr>
                <w:lang w:val="en-US" w:eastAsia="zh-CN"/>
              </w:rPr>
            </w:pPr>
          </w:p>
        </w:tc>
        <w:tc>
          <w:tcPr>
            <w:tcW w:w="1146" w:type="dxa"/>
            <w:tcBorders>
              <w:top w:val="nil"/>
              <w:left w:val="single" w:sz="4" w:space="0" w:color="auto"/>
              <w:bottom w:val="nil"/>
              <w:right w:val="single" w:sz="4" w:space="0" w:color="auto"/>
            </w:tcBorders>
          </w:tcPr>
          <w:p w14:paraId="20EF2483" w14:textId="77777777" w:rsidR="00C542FB" w:rsidRDefault="00C542FB" w:rsidP="00BC535F">
            <w:pPr>
              <w:pStyle w:val="TAC"/>
              <w:spacing w:line="260" w:lineRule="auto"/>
              <w:rPr>
                <w:lang w:val="en-US" w:eastAsia="zh-CN"/>
              </w:rPr>
            </w:pPr>
            <w:r w:rsidRPr="002B3180">
              <w:t xml:space="preserve"> </w:t>
            </w:r>
          </w:p>
        </w:tc>
        <w:tc>
          <w:tcPr>
            <w:tcW w:w="960" w:type="dxa"/>
            <w:tcBorders>
              <w:top w:val="nil"/>
              <w:left w:val="single" w:sz="4" w:space="0" w:color="auto"/>
              <w:bottom w:val="nil"/>
              <w:right w:val="single" w:sz="4" w:space="0" w:color="auto"/>
            </w:tcBorders>
          </w:tcPr>
          <w:p w14:paraId="115871E9" w14:textId="77777777" w:rsidR="00C542FB" w:rsidRDefault="00C542FB" w:rsidP="00BC535F">
            <w:pPr>
              <w:pStyle w:val="TAC"/>
              <w:spacing w:line="260" w:lineRule="auto"/>
              <w:rPr>
                <w:lang w:val="en-US" w:eastAsia="zh-CN"/>
              </w:rPr>
            </w:pPr>
            <w:r w:rsidRPr="002B3180">
              <w:t>3675</w:t>
            </w:r>
          </w:p>
        </w:tc>
        <w:tc>
          <w:tcPr>
            <w:tcW w:w="964" w:type="dxa"/>
            <w:tcBorders>
              <w:top w:val="nil"/>
              <w:left w:val="single" w:sz="4" w:space="0" w:color="auto"/>
              <w:bottom w:val="nil"/>
              <w:right w:val="single" w:sz="4" w:space="0" w:color="auto"/>
            </w:tcBorders>
          </w:tcPr>
          <w:p w14:paraId="0916B397" w14:textId="77777777" w:rsidR="00C542FB" w:rsidRDefault="00C542FB" w:rsidP="00BC535F">
            <w:pPr>
              <w:pStyle w:val="TAC"/>
              <w:spacing w:line="260" w:lineRule="auto"/>
              <w:rPr>
                <w:lang w:val="en-US" w:eastAsia="zh-CN"/>
              </w:rPr>
            </w:pPr>
            <w:r w:rsidRPr="002B3180">
              <w:t>10</w:t>
            </w:r>
          </w:p>
        </w:tc>
        <w:tc>
          <w:tcPr>
            <w:tcW w:w="960" w:type="dxa"/>
            <w:tcBorders>
              <w:top w:val="nil"/>
              <w:left w:val="single" w:sz="4" w:space="0" w:color="auto"/>
              <w:bottom w:val="nil"/>
              <w:right w:val="single" w:sz="4" w:space="0" w:color="auto"/>
            </w:tcBorders>
          </w:tcPr>
          <w:p w14:paraId="46F46752" w14:textId="77777777" w:rsidR="00C542FB" w:rsidRDefault="00C542FB" w:rsidP="00BC535F">
            <w:pPr>
              <w:pStyle w:val="TAC"/>
              <w:spacing w:line="260" w:lineRule="auto"/>
              <w:rPr>
                <w:lang w:val="en-US" w:eastAsia="zh-CN"/>
              </w:rPr>
            </w:pPr>
            <w:r>
              <w:rPr>
                <w:lang w:eastAsia="ja-JP"/>
              </w:rPr>
              <w:t>1 (RBstart=44)</w:t>
            </w:r>
          </w:p>
        </w:tc>
        <w:tc>
          <w:tcPr>
            <w:tcW w:w="960" w:type="dxa"/>
            <w:tcBorders>
              <w:top w:val="nil"/>
              <w:left w:val="single" w:sz="4" w:space="0" w:color="auto"/>
              <w:bottom w:val="nil"/>
              <w:right w:val="single" w:sz="4" w:space="0" w:color="auto"/>
            </w:tcBorders>
          </w:tcPr>
          <w:p w14:paraId="292C88DC" w14:textId="77777777" w:rsidR="00C542FB" w:rsidRDefault="00C542FB" w:rsidP="00BC535F">
            <w:pPr>
              <w:pStyle w:val="TAC"/>
              <w:spacing w:line="260" w:lineRule="auto"/>
              <w:rPr>
                <w:lang w:val="en-US" w:eastAsia="zh-CN"/>
              </w:rPr>
            </w:pPr>
            <w:r w:rsidRPr="006F580F">
              <w:t>3675</w:t>
            </w:r>
          </w:p>
        </w:tc>
        <w:tc>
          <w:tcPr>
            <w:tcW w:w="977" w:type="dxa"/>
            <w:tcBorders>
              <w:top w:val="nil"/>
              <w:left w:val="single" w:sz="4" w:space="0" w:color="auto"/>
              <w:bottom w:val="nil"/>
              <w:right w:val="single" w:sz="4" w:space="0" w:color="auto"/>
            </w:tcBorders>
          </w:tcPr>
          <w:p w14:paraId="2C8B321F" w14:textId="77777777" w:rsidR="00C542FB" w:rsidRDefault="00C542FB" w:rsidP="00BC535F">
            <w:pPr>
              <w:pStyle w:val="TAC"/>
              <w:spacing w:line="260" w:lineRule="auto"/>
              <w:rPr>
                <w:lang w:eastAsia="ja-JP"/>
              </w:rPr>
            </w:pPr>
            <w:r w:rsidRPr="006F580F">
              <w:t xml:space="preserve"> </w:t>
            </w:r>
          </w:p>
        </w:tc>
        <w:tc>
          <w:tcPr>
            <w:tcW w:w="828" w:type="dxa"/>
            <w:tcBorders>
              <w:top w:val="nil"/>
              <w:left w:val="single" w:sz="4" w:space="0" w:color="auto"/>
              <w:bottom w:val="nil"/>
              <w:right w:val="single" w:sz="4" w:space="0" w:color="auto"/>
            </w:tcBorders>
          </w:tcPr>
          <w:p w14:paraId="730E8CB3" w14:textId="77777777" w:rsidR="00C542FB" w:rsidRDefault="00C542FB" w:rsidP="00BC535F">
            <w:pPr>
              <w:pStyle w:val="TAC"/>
              <w:spacing w:line="260" w:lineRule="auto"/>
              <w:rPr>
                <w:lang w:val="en-US" w:eastAsia="zh-CN"/>
              </w:rPr>
            </w:pPr>
            <w:r w:rsidRPr="006F580F">
              <w:t xml:space="preserve"> </w:t>
            </w:r>
          </w:p>
        </w:tc>
        <w:tc>
          <w:tcPr>
            <w:tcW w:w="1057" w:type="dxa"/>
            <w:tcBorders>
              <w:top w:val="nil"/>
              <w:left w:val="single" w:sz="4" w:space="0" w:color="auto"/>
              <w:bottom w:val="nil"/>
              <w:right w:val="single" w:sz="4" w:space="0" w:color="auto"/>
            </w:tcBorders>
          </w:tcPr>
          <w:p w14:paraId="1038AD23" w14:textId="77777777" w:rsidR="00C542FB" w:rsidRDefault="00C542FB" w:rsidP="00BC535F">
            <w:pPr>
              <w:pStyle w:val="TAC"/>
              <w:spacing w:line="260" w:lineRule="auto"/>
              <w:rPr>
                <w:lang w:eastAsia="zh-CN"/>
              </w:rPr>
            </w:pPr>
            <w:r w:rsidRPr="006F580F">
              <w:t xml:space="preserve"> </w:t>
            </w:r>
          </w:p>
        </w:tc>
      </w:tr>
      <w:tr w:rsidR="00C542FB" w14:paraId="5D29C44C" w14:textId="77777777" w:rsidTr="00BC535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8FC21" w14:textId="77777777" w:rsidR="00C542FB" w:rsidRDefault="00C542FB" w:rsidP="00BC535F">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3BD63F7" w14:textId="77777777" w:rsidR="00C542FB" w:rsidRPr="002B3180" w:rsidRDefault="00C542FB" w:rsidP="00BC535F">
            <w:pPr>
              <w:pStyle w:val="TAC"/>
              <w:spacing w:line="260" w:lineRule="auto"/>
            </w:pPr>
          </w:p>
        </w:tc>
        <w:tc>
          <w:tcPr>
            <w:tcW w:w="960" w:type="dxa"/>
            <w:tcBorders>
              <w:top w:val="nil"/>
              <w:left w:val="single" w:sz="4" w:space="0" w:color="auto"/>
              <w:bottom w:val="single" w:sz="4" w:space="0" w:color="auto"/>
              <w:right w:val="single" w:sz="4" w:space="0" w:color="auto"/>
            </w:tcBorders>
          </w:tcPr>
          <w:p w14:paraId="03B0DCBE" w14:textId="77777777" w:rsidR="00C542FB" w:rsidRPr="002B3180" w:rsidRDefault="00C542FB" w:rsidP="00BC535F">
            <w:pPr>
              <w:pStyle w:val="TAC"/>
              <w:spacing w:line="260" w:lineRule="auto"/>
            </w:pPr>
          </w:p>
        </w:tc>
        <w:tc>
          <w:tcPr>
            <w:tcW w:w="964" w:type="dxa"/>
            <w:tcBorders>
              <w:top w:val="nil"/>
              <w:left w:val="single" w:sz="4" w:space="0" w:color="auto"/>
              <w:bottom w:val="single" w:sz="4" w:space="0" w:color="auto"/>
              <w:right w:val="single" w:sz="4" w:space="0" w:color="auto"/>
            </w:tcBorders>
          </w:tcPr>
          <w:p w14:paraId="3311089E" w14:textId="77777777" w:rsidR="00C542FB" w:rsidRPr="002B3180" w:rsidRDefault="00C542FB" w:rsidP="00BC535F">
            <w:pPr>
              <w:pStyle w:val="TAC"/>
              <w:spacing w:line="260" w:lineRule="auto"/>
            </w:pPr>
          </w:p>
        </w:tc>
        <w:tc>
          <w:tcPr>
            <w:tcW w:w="960" w:type="dxa"/>
            <w:tcBorders>
              <w:top w:val="nil"/>
              <w:left w:val="single" w:sz="4" w:space="0" w:color="auto"/>
              <w:bottom w:val="single" w:sz="4" w:space="0" w:color="auto"/>
              <w:right w:val="single" w:sz="4" w:space="0" w:color="auto"/>
            </w:tcBorders>
          </w:tcPr>
          <w:p w14:paraId="2F845397" w14:textId="77777777" w:rsidR="00C542FB" w:rsidRDefault="00C542FB" w:rsidP="00BC535F">
            <w:pPr>
              <w:pStyle w:val="TAC"/>
              <w:spacing w:line="260" w:lineRule="auto"/>
              <w:rPr>
                <w:lang w:eastAsia="ja-JP"/>
              </w:rPr>
            </w:pPr>
          </w:p>
        </w:tc>
        <w:tc>
          <w:tcPr>
            <w:tcW w:w="960" w:type="dxa"/>
            <w:tcBorders>
              <w:top w:val="nil"/>
              <w:left w:val="single" w:sz="4" w:space="0" w:color="auto"/>
              <w:bottom w:val="single" w:sz="4" w:space="0" w:color="auto"/>
              <w:right w:val="single" w:sz="4" w:space="0" w:color="auto"/>
            </w:tcBorders>
          </w:tcPr>
          <w:p w14:paraId="0287988F" w14:textId="77777777" w:rsidR="00C542FB" w:rsidRPr="006F580F" w:rsidRDefault="00C542FB" w:rsidP="00BC535F">
            <w:pPr>
              <w:pStyle w:val="TAC"/>
              <w:spacing w:line="260" w:lineRule="auto"/>
            </w:pPr>
          </w:p>
        </w:tc>
        <w:tc>
          <w:tcPr>
            <w:tcW w:w="977" w:type="dxa"/>
            <w:tcBorders>
              <w:top w:val="nil"/>
              <w:left w:val="single" w:sz="4" w:space="0" w:color="auto"/>
              <w:bottom w:val="single" w:sz="4" w:space="0" w:color="auto"/>
              <w:right w:val="single" w:sz="4" w:space="0" w:color="auto"/>
            </w:tcBorders>
          </w:tcPr>
          <w:p w14:paraId="26F44B1E" w14:textId="77777777" w:rsidR="00C542FB" w:rsidRPr="006F580F" w:rsidRDefault="00C542FB" w:rsidP="00BC535F">
            <w:pPr>
              <w:pStyle w:val="TAC"/>
              <w:spacing w:line="260" w:lineRule="auto"/>
            </w:pPr>
          </w:p>
        </w:tc>
        <w:tc>
          <w:tcPr>
            <w:tcW w:w="828" w:type="dxa"/>
            <w:tcBorders>
              <w:top w:val="nil"/>
              <w:left w:val="single" w:sz="4" w:space="0" w:color="auto"/>
              <w:bottom w:val="single" w:sz="4" w:space="0" w:color="auto"/>
              <w:right w:val="single" w:sz="4" w:space="0" w:color="auto"/>
            </w:tcBorders>
          </w:tcPr>
          <w:p w14:paraId="04F274FA" w14:textId="77777777" w:rsidR="00C542FB" w:rsidRPr="006F580F" w:rsidRDefault="00C542FB" w:rsidP="00BC535F">
            <w:pPr>
              <w:pStyle w:val="TAC"/>
              <w:spacing w:line="260" w:lineRule="auto"/>
            </w:pPr>
          </w:p>
        </w:tc>
        <w:tc>
          <w:tcPr>
            <w:tcW w:w="1057" w:type="dxa"/>
            <w:tcBorders>
              <w:top w:val="nil"/>
              <w:left w:val="single" w:sz="4" w:space="0" w:color="auto"/>
              <w:bottom w:val="single" w:sz="4" w:space="0" w:color="auto"/>
              <w:right w:val="single" w:sz="4" w:space="0" w:color="auto"/>
            </w:tcBorders>
          </w:tcPr>
          <w:p w14:paraId="647E5257" w14:textId="77777777" w:rsidR="00C542FB" w:rsidRPr="006F580F" w:rsidRDefault="00C542FB" w:rsidP="00BC535F">
            <w:pPr>
              <w:pStyle w:val="TAC"/>
              <w:spacing w:line="260" w:lineRule="auto"/>
            </w:pPr>
          </w:p>
        </w:tc>
      </w:tr>
      <w:tr w:rsidR="00C542FB" w14:paraId="72603CAB" w14:textId="77777777" w:rsidTr="00BC535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65C78A5" w14:textId="77777777" w:rsidR="00C542FB" w:rsidRDefault="00C542FB" w:rsidP="00BC535F">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p w14:paraId="448D0E09" w14:textId="77777777" w:rsidR="00C542FB" w:rsidRPr="00F10A57" w:rsidRDefault="00C542FB" w:rsidP="00BC535F">
            <w:pPr>
              <w:pStyle w:val="Guidance"/>
              <w:rPr>
                <w:rFonts w:ascii="Arial" w:eastAsia="Times New Roman" w:hAnsi="Arial" w:cs="Arial"/>
                <w:i w:val="0"/>
                <w:color w:val="auto"/>
                <w:lang w:eastAsia="en-GB"/>
              </w:rPr>
            </w:pPr>
            <w:r>
              <w:t xml:space="preserve">NOTE </w:t>
            </w:r>
            <w:r>
              <w:rPr>
                <w:lang w:val="en-US" w:eastAsia="zh-CN"/>
              </w:rPr>
              <w:t>Y</w:t>
            </w:r>
            <w:r>
              <w:t>:</w:t>
            </w:r>
            <w: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71045E4F" w14:textId="77777777" w:rsidR="00C542FB" w:rsidRDefault="00C542FB" w:rsidP="00C542FB">
      <w:pPr>
        <w:pStyle w:val="Guidance"/>
        <w:rPr>
          <w:rFonts w:ascii="Arial" w:eastAsia="Times New Roman" w:hAnsi="Arial" w:cs="Arial"/>
          <w:i w:val="0"/>
          <w:color w:val="auto"/>
          <w:lang w:eastAsia="en-GB"/>
        </w:rPr>
      </w:pPr>
    </w:p>
    <w:p w14:paraId="4FA2F602" w14:textId="77777777" w:rsidR="00C542FB" w:rsidRPr="00CA3AFD" w:rsidRDefault="00C542FB" w:rsidP="00C542FB">
      <w:pPr>
        <w:pStyle w:val="Guidance"/>
        <w:rPr>
          <w:rFonts w:eastAsia="Times New Roman"/>
          <w:i w:val="0"/>
          <w:color w:val="auto"/>
          <w:lang w:eastAsia="en-GB"/>
        </w:rPr>
      </w:pPr>
      <w:r w:rsidRPr="00CA3AFD">
        <w:rPr>
          <w:rFonts w:eastAsia="Times New Roman"/>
          <w:i w:val="0"/>
          <w:color w:val="auto"/>
          <w:lang w:eastAsia="en-GB"/>
        </w:rPr>
        <w:t>For the non-contiguous uplink IMD interference analysis of the fallback and CA_ n78(2a)-n102A with ULCA CA_n78(2A) the analysis was completed in R4-2310355 of RAN4#107.</w:t>
      </w:r>
    </w:p>
    <w:p w14:paraId="20B07A0D" w14:textId="4F31E16A" w:rsidR="00C542FB" w:rsidRDefault="00C542FB" w:rsidP="00C542FB">
      <w:pPr>
        <w:rPr>
          <w:ins w:id="24" w:author="Nokia" w:date="2024-01-04T13:35:00Z"/>
          <w:rFonts w:eastAsia="MS Mincho"/>
          <w:lang w:eastAsia="ja-JP"/>
        </w:rPr>
      </w:pPr>
      <w:ins w:id="25" w:author="Nokia" w:date="2024-01-04T13:35:00Z">
        <w:r>
          <w:t xml:space="preserve">Table </w:t>
        </w:r>
        <w:r>
          <w:rPr>
            <w:rFonts w:hint="eastAsia"/>
            <w:lang w:val="en-US" w:eastAsia="zh-CN"/>
          </w:rPr>
          <w:t>5.</w:t>
        </w:r>
        <w:r>
          <w:rPr>
            <w:lang w:val="en-US" w:eastAsia="zh-CN"/>
          </w:rPr>
          <w:t>55.2.</w:t>
        </w:r>
      </w:ins>
      <w:ins w:id="26" w:author="Nokia" w:date="2024-02-23T10:37:00Z">
        <w:r w:rsidR="00393581">
          <w:rPr>
            <w:lang w:val="en-US" w:eastAsia="zh-CN"/>
          </w:rPr>
          <w:t>1</w:t>
        </w:r>
      </w:ins>
      <w:ins w:id="27" w:author="Nokia" w:date="2024-01-04T13:35:00Z">
        <w:r>
          <w:t>-</w:t>
        </w:r>
      </w:ins>
      <w:ins w:id="28" w:author="Nokia" w:date="2024-02-23T10:37:00Z">
        <w:r w:rsidR="00393581">
          <w:t>4</w:t>
        </w:r>
      </w:ins>
      <w:ins w:id="29" w:author="Nokia" w:date="2024-01-04T13:35:00Z">
        <w:r>
          <w:t xml:space="preserve"> lists B</w:t>
        </w:r>
        <w:r>
          <w:rPr>
            <w:rFonts w:eastAsia="MS Mincho"/>
            <w:lang w:eastAsia="ja-JP"/>
          </w:rPr>
          <w:t xml:space="preserve">and </w:t>
        </w:r>
        <w:r>
          <w:rPr>
            <w:lang w:val="en-US" w:eastAsia="zh-CN"/>
          </w:rPr>
          <w:t>n1</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n78, where Band n102C is the uplink band of the separated RB allocations and Band n1 is the contiguous single uplink carrier.</w:t>
        </w:r>
      </w:ins>
    </w:p>
    <w:p w14:paraId="2D46FAAC" w14:textId="5D1845B7" w:rsidR="00C542FB" w:rsidRDefault="00C542FB" w:rsidP="00C542FB">
      <w:pPr>
        <w:keepNext/>
        <w:keepLines/>
        <w:spacing w:before="120" w:after="120"/>
        <w:jc w:val="center"/>
        <w:rPr>
          <w:ins w:id="30" w:author="Nokia" w:date="2024-01-04T13:35:00Z"/>
          <w:rFonts w:ascii="Arial" w:hAnsi="Arial" w:cs="Arial"/>
          <w:b/>
          <w:lang w:val="en-US"/>
        </w:rPr>
      </w:pPr>
      <w:ins w:id="31" w:author="Nokia" w:date="2024-01-04T13:35: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55.2</w:t>
        </w:r>
        <w:r>
          <w:rPr>
            <w:rFonts w:ascii="Arial" w:hAnsi="Arial" w:cs="Arial"/>
            <w:b/>
            <w:lang w:val="en-US"/>
          </w:rPr>
          <w:t>.</w:t>
        </w:r>
      </w:ins>
      <w:ins w:id="32" w:author="Nokia" w:date="2024-02-23T10:37:00Z">
        <w:r w:rsidR="00393581">
          <w:rPr>
            <w:rFonts w:ascii="Arial" w:hAnsi="Arial" w:cs="Arial"/>
            <w:b/>
            <w:lang w:val="en-US"/>
          </w:rPr>
          <w:t>1</w:t>
        </w:r>
      </w:ins>
      <w:ins w:id="33" w:author="Nokia" w:date="2024-01-04T13:35:00Z">
        <w:r>
          <w:rPr>
            <w:rFonts w:ascii="Arial" w:hAnsi="Arial" w:cs="Arial"/>
            <w:b/>
            <w:lang w:val="en-US"/>
          </w:rPr>
          <w:t>-</w:t>
        </w:r>
      </w:ins>
      <w:ins w:id="34" w:author="Nokia" w:date="2024-02-23T10:37:00Z">
        <w:r w:rsidR="00393581">
          <w:rPr>
            <w:rFonts w:ascii="Arial" w:hAnsi="Arial" w:cs="Arial"/>
            <w:b/>
            <w:lang w:val="en-US"/>
          </w:rPr>
          <w:t>4</w:t>
        </w:r>
      </w:ins>
      <w:ins w:id="35" w:author="Nokia" w:date="2024-01-04T13:35:00Z">
        <w:r>
          <w:rPr>
            <w:rFonts w:ascii="Arial" w:hAnsi="Arial" w:cs="Arial"/>
            <w:b/>
            <w:lang w:val="en-US"/>
          </w:rPr>
          <w:t xml:space="preserve">: Band </w:t>
        </w:r>
        <w:r>
          <w:rPr>
            <w:rFonts w:ascii="Arial" w:hAnsi="Arial"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C542FB" w:rsidRPr="004562FA" w14:paraId="63CC83D3" w14:textId="77777777" w:rsidTr="00BC535F">
        <w:trPr>
          <w:trHeight w:val="120"/>
          <w:ins w:id="36" w:author="Nokia" w:date="2024-01-04T13:35: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70B69EF" w14:textId="77777777" w:rsidR="00C542FB" w:rsidRPr="005A5769" w:rsidRDefault="00C542FB" w:rsidP="00BC535F">
            <w:pPr>
              <w:spacing w:after="0"/>
              <w:jc w:val="center"/>
              <w:rPr>
                <w:ins w:id="37" w:author="Nokia" w:date="2024-01-04T13:35:00Z"/>
                <w:rFonts w:ascii="Calibri" w:hAnsi="Calibri" w:cs="Calibri"/>
                <w:color w:val="000000"/>
                <w:sz w:val="18"/>
                <w:szCs w:val="18"/>
              </w:rPr>
            </w:pPr>
            <w:ins w:id="38" w:author="Nokia" w:date="2024-01-04T13:35: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2BEBBA4F" w14:textId="77777777" w:rsidR="00C542FB" w:rsidRPr="005A5769" w:rsidRDefault="00C542FB" w:rsidP="00BC535F">
            <w:pPr>
              <w:spacing w:after="0"/>
              <w:jc w:val="center"/>
              <w:rPr>
                <w:ins w:id="39" w:author="Nokia" w:date="2024-01-04T13:35:00Z"/>
                <w:rFonts w:ascii="Calibri" w:hAnsi="Calibri" w:cs="Calibri"/>
                <w:color w:val="000000"/>
                <w:sz w:val="18"/>
                <w:szCs w:val="18"/>
              </w:rPr>
            </w:pPr>
            <w:ins w:id="40" w:author="Nokia" w:date="2024-01-04T13:35: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0D57434A" w14:textId="77777777" w:rsidR="00C542FB" w:rsidRPr="005A5769" w:rsidRDefault="00C542FB" w:rsidP="00BC535F">
            <w:pPr>
              <w:spacing w:after="0"/>
              <w:jc w:val="center"/>
              <w:rPr>
                <w:ins w:id="41" w:author="Nokia" w:date="2024-01-04T13:35:00Z"/>
                <w:rFonts w:ascii="Calibri" w:hAnsi="Calibri" w:cs="Calibri"/>
                <w:color w:val="000000"/>
                <w:sz w:val="18"/>
                <w:szCs w:val="18"/>
              </w:rPr>
            </w:pPr>
            <w:ins w:id="42" w:author="Nokia" w:date="2024-01-04T13:35: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67BD3882" w14:textId="77777777" w:rsidR="00C542FB" w:rsidRPr="005A5769" w:rsidRDefault="00C542FB" w:rsidP="00BC535F">
            <w:pPr>
              <w:spacing w:after="0"/>
              <w:jc w:val="center"/>
              <w:rPr>
                <w:ins w:id="43" w:author="Nokia" w:date="2024-01-04T13:35:00Z"/>
                <w:rFonts w:ascii="Calibri" w:hAnsi="Calibri" w:cs="Calibri"/>
                <w:color w:val="000000"/>
                <w:sz w:val="18"/>
                <w:szCs w:val="18"/>
              </w:rPr>
            </w:pPr>
            <w:ins w:id="44" w:author="Nokia" w:date="2024-01-04T13:35: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612DD021" w14:textId="77777777" w:rsidR="00C542FB" w:rsidRPr="005A5769" w:rsidRDefault="00C542FB" w:rsidP="00BC535F">
            <w:pPr>
              <w:spacing w:after="0"/>
              <w:jc w:val="center"/>
              <w:rPr>
                <w:ins w:id="45" w:author="Nokia" w:date="2024-01-04T13:35:00Z"/>
                <w:rFonts w:ascii="Calibri" w:hAnsi="Calibri" w:cs="Calibri"/>
                <w:color w:val="000000"/>
                <w:sz w:val="18"/>
                <w:szCs w:val="18"/>
              </w:rPr>
            </w:pPr>
            <w:ins w:id="46" w:author="Nokia" w:date="2024-01-04T13:35: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35967A53" w14:textId="77777777" w:rsidR="00C542FB" w:rsidRPr="005A5769" w:rsidRDefault="00C542FB" w:rsidP="00BC535F">
            <w:pPr>
              <w:spacing w:after="0"/>
              <w:rPr>
                <w:ins w:id="47" w:author="Nokia" w:date="2024-01-04T13:35: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8DF910D" w14:textId="77777777" w:rsidR="00C542FB" w:rsidRPr="005A5769" w:rsidRDefault="00C542FB" w:rsidP="00BC535F">
            <w:pPr>
              <w:spacing w:after="0"/>
              <w:jc w:val="center"/>
              <w:rPr>
                <w:ins w:id="48" w:author="Nokia" w:date="2024-01-04T13:35:00Z"/>
                <w:rFonts w:ascii="Calibri" w:hAnsi="Calibri" w:cs="Calibri"/>
                <w:color w:val="000000"/>
                <w:sz w:val="18"/>
                <w:szCs w:val="18"/>
              </w:rPr>
            </w:pPr>
            <w:ins w:id="49" w:author="Nokia" w:date="2024-01-04T13:35:00Z">
              <w:r>
                <w:rPr>
                  <w:rFonts w:ascii="Calibri" w:hAnsi="Calibri" w:cs="Calibri"/>
                  <w:color w:val="000000"/>
                  <w:sz w:val="18"/>
                  <w:szCs w:val="18"/>
                </w:rPr>
                <w:t>CBW</w:t>
              </w:r>
            </w:ins>
          </w:p>
        </w:tc>
      </w:tr>
      <w:tr w:rsidR="00C542FB" w:rsidRPr="004562FA" w14:paraId="74FBB249" w14:textId="77777777" w:rsidTr="00BC535F">
        <w:trPr>
          <w:trHeight w:val="120"/>
          <w:ins w:id="50"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7EA2944" w14:textId="77777777" w:rsidR="00C542FB" w:rsidRPr="005A5769" w:rsidRDefault="00C542FB" w:rsidP="00BC535F">
            <w:pPr>
              <w:spacing w:after="0"/>
              <w:jc w:val="center"/>
              <w:rPr>
                <w:ins w:id="51" w:author="Nokia" w:date="2024-01-04T13:35:00Z"/>
                <w:rFonts w:ascii="Calibri" w:hAnsi="Calibri" w:cs="Calibri"/>
                <w:color w:val="000000"/>
                <w:sz w:val="18"/>
                <w:szCs w:val="18"/>
              </w:rPr>
            </w:pPr>
            <w:ins w:id="52" w:author="Nokia" w:date="2024-01-04T13:35: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2D3DF9F5" w14:textId="77777777" w:rsidR="00C542FB" w:rsidRPr="005A5769" w:rsidRDefault="00C542FB" w:rsidP="00BC535F">
            <w:pPr>
              <w:spacing w:after="0"/>
              <w:jc w:val="center"/>
              <w:rPr>
                <w:ins w:id="53" w:author="Nokia" w:date="2024-01-04T13:35:00Z"/>
                <w:rFonts w:ascii="Calibri" w:hAnsi="Calibri" w:cs="Calibri"/>
                <w:color w:val="000000"/>
                <w:sz w:val="18"/>
                <w:szCs w:val="18"/>
              </w:rPr>
            </w:pPr>
            <w:ins w:id="54" w:author="Nokia" w:date="2024-01-04T13:35: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3DAB0731" w14:textId="77777777" w:rsidR="00C542FB" w:rsidRPr="005A5769" w:rsidRDefault="00C542FB" w:rsidP="00BC535F">
            <w:pPr>
              <w:spacing w:after="0"/>
              <w:jc w:val="center"/>
              <w:rPr>
                <w:ins w:id="55" w:author="Nokia" w:date="2024-01-04T13:35:00Z"/>
                <w:rFonts w:ascii="Calibri" w:hAnsi="Calibri" w:cs="Calibri"/>
                <w:color w:val="000000"/>
                <w:sz w:val="18"/>
                <w:szCs w:val="18"/>
              </w:rPr>
            </w:pPr>
            <w:ins w:id="56" w:author="Nokia" w:date="2024-01-04T13:35:00Z">
              <w:r>
                <w:rPr>
                  <w:rFonts w:ascii="Calibri" w:hAnsi="Calibri" w:cs="Calibri"/>
                  <w:color w:val="000000"/>
                  <w:sz w:val="16"/>
                  <w:szCs w:val="16"/>
                </w:rPr>
                <w:t>5945</w:t>
              </w:r>
            </w:ins>
          </w:p>
        </w:tc>
        <w:tc>
          <w:tcPr>
            <w:tcW w:w="1700" w:type="dxa"/>
            <w:tcBorders>
              <w:top w:val="nil"/>
              <w:left w:val="nil"/>
              <w:bottom w:val="single" w:sz="8" w:space="0" w:color="auto"/>
              <w:right w:val="single" w:sz="4" w:space="0" w:color="auto"/>
            </w:tcBorders>
            <w:shd w:val="clear" w:color="auto" w:fill="auto"/>
            <w:noWrap/>
            <w:vAlign w:val="bottom"/>
          </w:tcPr>
          <w:p w14:paraId="653FBED0" w14:textId="77777777" w:rsidR="00C542FB" w:rsidRPr="005A5769" w:rsidRDefault="00C542FB" w:rsidP="00BC535F">
            <w:pPr>
              <w:spacing w:after="0"/>
              <w:jc w:val="center"/>
              <w:rPr>
                <w:ins w:id="57" w:author="Nokia" w:date="2024-01-04T13:35:00Z"/>
                <w:rFonts w:ascii="Calibri" w:hAnsi="Calibri" w:cs="Calibri"/>
                <w:color w:val="000000"/>
                <w:sz w:val="18"/>
                <w:szCs w:val="18"/>
              </w:rPr>
            </w:pPr>
            <w:ins w:id="58" w:author="Nokia" w:date="2024-01-04T13:35: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59880D80" w14:textId="77777777" w:rsidR="00C542FB" w:rsidRPr="005A5769" w:rsidRDefault="00C542FB" w:rsidP="00BC535F">
            <w:pPr>
              <w:spacing w:after="0"/>
              <w:jc w:val="center"/>
              <w:rPr>
                <w:ins w:id="59" w:author="Nokia" w:date="2024-01-04T13:35:00Z"/>
                <w:rFonts w:ascii="Calibri" w:hAnsi="Calibri" w:cs="Calibri"/>
                <w:color w:val="000000"/>
                <w:sz w:val="18"/>
                <w:szCs w:val="18"/>
              </w:rPr>
            </w:pPr>
            <w:ins w:id="60" w:author="Nokia" w:date="2024-01-04T13:35: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537ABC78" w14:textId="77777777" w:rsidR="00C542FB" w:rsidRPr="005A5769" w:rsidRDefault="00C542FB" w:rsidP="00BC535F">
            <w:pPr>
              <w:spacing w:after="0"/>
              <w:jc w:val="center"/>
              <w:rPr>
                <w:ins w:id="61"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69D20AF" w14:textId="77777777" w:rsidR="00C542FB" w:rsidRPr="005A5769" w:rsidRDefault="00C542FB" w:rsidP="00BC535F">
            <w:pPr>
              <w:spacing w:after="0"/>
              <w:jc w:val="center"/>
              <w:rPr>
                <w:ins w:id="62" w:author="Nokia" w:date="2024-01-04T13:35:00Z"/>
                <w:rFonts w:ascii="Calibri" w:hAnsi="Calibri" w:cs="Calibri"/>
                <w:color w:val="000000"/>
                <w:sz w:val="18"/>
                <w:szCs w:val="18"/>
              </w:rPr>
            </w:pPr>
            <w:ins w:id="63" w:author="Nokia" w:date="2024-01-04T13:35:00Z">
              <w:r>
                <w:rPr>
                  <w:rFonts w:ascii="Calibri" w:hAnsi="Calibri" w:cs="Calibri"/>
                  <w:color w:val="000000"/>
                  <w:sz w:val="16"/>
                  <w:szCs w:val="16"/>
                </w:rPr>
                <w:t>20</w:t>
              </w:r>
            </w:ins>
          </w:p>
        </w:tc>
      </w:tr>
      <w:tr w:rsidR="00C542FB" w:rsidRPr="004562FA" w14:paraId="723C6D8C" w14:textId="77777777" w:rsidTr="00BC535F">
        <w:trPr>
          <w:trHeight w:val="114"/>
          <w:ins w:id="64"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6F39D1E" w14:textId="77777777" w:rsidR="00C542FB" w:rsidRPr="005A5769" w:rsidRDefault="00C542FB" w:rsidP="00BC535F">
            <w:pPr>
              <w:spacing w:after="0"/>
              <w:jc w:val="center"/>
              <w:rPr>
                <w:ins w:id="65" w:author="Nokia" w:date="2024-01-04T13:35:00Z"/>
                <w:rFonts w:ascii="Calibri" w:hAnsi="Calibri" w:cs="Calibri"/>
                <w:color w:val="000000"/>
                <w:sz w:val="18"/>
                <w:szCs w:val="18"/>
              </w:rPr>
            </w:pPr>
            <w:ins w:id="66" w:author="Nokia" w:date="2024-01-04T13:35: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7ADF78D0" w14:textId="77777777" w:rsidR="00C542FB" w:rsidRPr="005A5769" w:rsidRDefault="00C542FB" w:rsidP="00BC535F">
            <w:pPr>
              <w:spacing w:after="0"/>
              <w:jc w:val="center"/>
              <w:rPr>
                <w:ins w:id="67" w:author="Nokia" w:date="2024-01-04T13:35:00Z"/>
                <w:rFonts w:ascii="Calibri" w:hAnsi="Calibri" w:cs="Calibri"/>
                <w:color w:val="000000"/>
                <w:sz w:val="18"/>
                <w:szCs w:val="18"/>
              </w:rPr>
            </w:pPr>
            <w:ins w:id="68" w:author="Nokia" w:date="2024-01-04T13:35: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6A2AB993" w14:textId="77777777" w:rsidR="00C542FB" w:rsidRPr="005A5769" w:rsidRDefault="00C542FB" w:rsidP="00BC535F">
            <w:pPr>
              <w:spacing w:after="0"/>
              <w:jc w:val="center"/>
              <w:rPr>
                <w:ins w:id="69" w:author="Nokia" w:date="2024-01-04T13:35:00Z"/>
                <w:rFonts w:ascii="Calibri" w:hAnsi="Calibri" w:cs="Calibri"/>
                <w:color w:val="000000"/>
                <w:sz w:val="18"/>
                <w:szCs w:val="18"/>
              </w:rPr>
            </w:pPr>
            <w:ins w:id="70" w:author="Nokia" w:date="2024-01-04T13:35: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041E198B" w14:textId="77777777" w:rsidR="00C542FB" w:rsidRPr="005A5769" w:rsidRDefault="00C542FB" w:rsidP="00BC535F">
            <w:pPr>
              <w:spacing w:after="0"/>
              <w:jc w:val="center"/>
              <w:rPr>
                <w:ins w:id="71" w:author="Nokia" w:date="2024-01-04T13:35:00Z"/>
                <w:rFonts w:ascii="Calibri" w:hAnsi="Calibri" w:cs="Calibri"/>
                <w:color w:val="000000"/>
                <w:sz w:val="18"/>
                <w:szCs w:val="18"/>
              </w:rPr>
            </w:pPr>
            <w:ins w:id="72" w:author="Nokia" w:date="2024-01-04T13:35: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11C69482" w14:textId="77777777" w:rsidR="00C542FB" w:rsidRPr="005A5769" w:rsidRDefault="00C542FB" w:rsidP="00BC535F">
            <w:pPr>
              <w:spacing w:after="0"/>
              <w:jc w:val="center"/>
              <w:rPr>
                <w:ins w:id="73" w:author="Nokia" w:date="2024-01-04T13:35:00Z"/>
                <w:rFonts w:ascii="Calibri" w:hAnsi="Calibri" w:cs="Calibri"/>
                <w:color w:val="000000"/>
                <w:sz w:val="18"/>
                <w:szCs w:val="18"/>
              </w:rPr>
            </w:pPr>
            <w:ins w:id="74" w:author="Nokia" w:date="2024-01-04T13:35: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0A3BFCBF" w14:textId="77777777" w:rsidR="00C542FB" w:rsidRPr="005A5769" w:rsidRDefault="00C542FB" w:rsidP="00BC535F">
            <w:pPr>
              <w:spacing w:after="0"/>
              <w:jc w:val="center"/>
              <w:rPr>
                <w:ins w:id="75" w:author="Nokia" w:date="2024-01-04T13:35: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3A5BE3BC" w14:textId="77777777" w:rsidR="00C542FB" w:rsidRPr="005A5769" w:rsidRDefault="00C542FB" w:rsidP="00BC535F">
            <w:pPr>
              <w:spacing w:after="0"/>
              <w:jc w:val="center"/>
              <w:rPr>
                <w:ins w:id="76" w:author="Nokia" w:date="2024-01-04T13:35:00Z"/>
                <w:rFonts w:ascii="Calibri" w:hAnsi="Calibri" w:cs="Calibri"/>
                <w:color w:val="000000"/>
                <w:sz w:val="18"/>
                <w:szCs w:val="18"/>
              </w:rPr>
            </w:pPr>
            <w:ins w:id="77" w:author="Nokia" w:date="2024-01-04T13:35:00Z">
              <w:r>
                <w:rPr>
                  <w:rFonts w:ascii="Calibri" w:hAnsi="Calibri" w:cs="Calibri"/>
                  <w:color w:val="000000"/>
                  <w:sz w:val="16"/>
                  <w:szCs w:val="16"/>
                </w:rPr>
                <w:t>Min ch. separation</w:t>
              </w:r>
            </w:ins>
          </w:p>
        </w:tc>
      </w:tr>
      <w:tr w:rsidR="00C542FB" w:rsidRPr="004562FA" w14:paraId="3BD11A13" w14:textId="77777777" w:rsidTr="00BC535F">
        <w:trPr>
          <w:trHeight w:val="114"/>
          <w:ins w:id="78"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343944A" w14:textId="77777777" w:rsidR="00C542FB" w:rsidRPr="005A5769" w:rsidRDefault="00C542FB" w:rsidP="00BC535F">
            <w:pPr>
              <w:spacing w:after="0"/>
              <w:jc w:val="center"/>
              <w:rPr>
                <w:ins w:id="79" w:author="Nokia" w:date="2024-01-04T13:35:00Z"/>
                <w:rFonts w:ascii="Calibri" w:hAnsi="Calibri" w:cs="Calibri"/>
                <w:color w:val="000000"/>
                <w:sz w:val="18"/>
                <w:szCs w:val="18"/>
              </w:rPr>
            </w:pPr>
            <w:ins w:id="80" w:author="Nokia" w:date="2024-01-04T13:35: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229C9B40" w14:textId="77777777" w:rsidR="00C542FB" w:rsidRPr="005A5769" w:rsidRDefault="00C542FB" w:rsidP="00BC535F">
            <w:pPr>
              <w:spacing w:after="0"/>
              <w:jc w:val="center"/>
              <w:rPr>
                <w:ins w:id="81" w:author="Nokia" w:date="2024-01-04T13:35:00Z"/>
                <w:rFonts w:ascii="Calibri" w:hAnsi="Calibri" w:cs="Calibri"/>
                <w:color w:val="000000"/>
                <w:sz w:val="18"/>
                <w:szCs w:val="18"/>
              </w:rPr>
            </w:pPr>
            <w:ins w:id="82" w:author="Nokia" w:date="2024-01-04T13:35:00Z">
              <w:r>
                <w:rPr>
                  <w:rFonts w:ascii="Calibri" w:hAnsi="Calibri" w:cs="Calibri"/>
                  <w:color w:val="000000"/>
                  <w:sz w:val="16"/>
                  <w:szCs w:val="16"/>
                </w:rPr>
                <w:t>1920</w:t>
              </w:r>
            </w:ins>
          </w:p>
        </w:tc>
        <w:tc>
          <w:tcPr>
            <w:tcW w:w="1737" w:type="dxa"/>
            <w:tcBorders>
              <w:top w:val="nil"/>
              <w:left w:val="nil"/>
              <w:bottom w:val="single" w:sz="8" w:space="0" w:color="auto"/>
              <w:right w:val="single" w:sz="4" w:space="0" w:color="auto"/>
            </w:tcBorders>
            <w:shd w:val="clear" w:color="auto" w:fill="auto"/>
            <w:noWrap/>
            <w:vAlign w:val="bottom"/>
          </w:tcPr>
          <w:p w14:paraId="6CFC9AD9" w14:textId="77777777" w:rsidR="00C542FB" w:rsidRPr="005A5769" w:rsidRDefault="00C542FB" w:rsidP="00BC535F">
            <w:pPr>
              <w:spacing w:after="0"/>
              <w:jc w:val="center"/>
              <w:rPr>
                <w:ins w:id="83" w:author="Nokia" w:date="2024-01-04T13:35:00Z"/>
                <w:rFonts w:ascii="Calibri" w:hAnsi="Calibri" w:cs="Calibri"/>
                <w:color w:val="000000"/>
                <w:sz w:val="18"/>
                <w:szCs w:val="18"/>
              </w:rPr>
            </w:pPr>
            <w:ins w:id="84" w:author="Nokia" w:date="2024-01-04T13:35:00Z">
              <w:r>
                <w:rPr>
                  <w:rFonts w:ascii="Calibri" w:hAnsi="Calibri" w:cs="Calibri"/>
                  <w:color w:val="000000"/>
                  <w:sz w:val="16"/>
                  <w:szCs w:val="16"/>
                </w:rPr>
                <w:t>1980</w:t>
              </w:r>
            </w:ins>
          </w:p>
        </w:tc>
        <w:tc>
          <w:tcPr>
            <w:tcW w:w="1700" w:type="dxa"/>
            <w:tcBorders>
              <w:top w:val="nil"/>
              <w:left w:val="nil"/>
              <w:bottom w:val="single" w:sz="8" w:space="0" w:color="auto"/>
              <w:right w:val="single" w:sz="4" w:space="0" w:color="auto"/>
            </w:tcBorders>
            <w:shd w:val="clear" w:color="auto" w:fill="auto"/>
            <w:noWrap/>
            <w:vAlign w:val="bottom"/>
          </w:tcPr>
          <w:p w14:paraId="31CD644E" w14:textId="77777777" w:rsidR="00C542FB" w:rsidRPr="005A5769" w:rsidRDefault="00C542FB" w:rsidP="00BC535F">
            <w:pPr>
              <w:spacing w:after="0"/>
              <w:jc w:val="center"/>
              <w:rPr>
                <w:ins w:id="85" w:author="Nokia" w:date="2024-01-04T13:35:00Z"/>
                <w:rFonts w:ascii="Calibri" w:hAnsi="Calibri" w:cs="Calibri"/>
                <w:color w:val="000000"/>
                <w:sz w:val="18"/>
                <w:szCs w:val="18"/>
              </w:rPr>
            </w:pPr>
            <w:ins w:id="86" w:author="Nokia" w:date="2024-01-04T13:35:00Z">
              <w:r>
                <w:rPr>
                  <w:rFonts w:ascii="Calibri" w:hAnsi="Calibri" w:cs="Calibri"/>
                  <w:color w:val="000000"/>
                  <w:sz w:val="16"/>
                  <w:szCs w:val="16"/>
                </w:rPr>
                <w:t>6405</w:t>
              </w:r>
            </w:ins>
          </w:p>
        </w:tc>
        <w:tc>
          <w:tcPr>
            <w:tcW w:w="1803" w:type="dxa"/>
            <w:tcBorders>
              <w:top w:val="nil"/>
              <w:left w:val="nil"/>
              <w:bottom w:val="single" w:sz="8" w:space="0" w:color="auto"/>
              <w:right w:val="single" w:sz="8" w:space="0" w:color="auto"/>
            </w:tcBorders>
            <w:shd w:val="clear" w:color="auto" w:fill="auto"/>
            <w:noWrap/>
            <w:vAlign w:val="bottom"/>
          </w:tcPr>
          <w:p w14:paraId="2F8DC659" w14:textId="77777777" w:rsidR="00C542FB" w:rsidRPr="005A5769" w:rsidRDefault="00C542FB" w:rsidP="00BC535F">
            <w:pPr>
              <w:spacing w:after="0"/>
              <w:jc w:val="center"/>
              <w:rPr>
                <w:ins w:id="87" w:author="Nokia" w:date="2024-01-04T13:35:00Z"/>
                <w:rFonts w:ascii="Calibri" w:hAnsi="Calibri" w:cs="Calibri"/>
                <w:color w:val="000000"/>
                <w:sz w:val="18"/>
                <w:szCs w:val="18"/>
              </w:rPr>
            </w:pPr>
            <w:ins w:id="88" w:author="Nokia" w:date="2024-01-04T13:35: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6CFF1F25" w14:textId="77777777" w:rsidR="00C542FB" w:rsidRPr="005A5769" w:rsidRDefault="00C542FB" w:rsidP="00BC535F">
            <w:pPr>
              <w:spacing w:after="0"/>
              <w:jc w:val="center"/>
              <w:rPr>
                <w:ins w:id="89"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125AADFA" w14:textId="1DBA03FC" w:rsidR="00C542FB" w:rsidRPr="005A5769" w:rsidRDefault="00C542FB" w:rsidP="00BC535F">
            <w:pPr>
              <w:spacing w:after="0"/>
              <w:jc w:val="center"/>
              <w:rPr>
                <w:ins w:id="90" w:author="Nokia" w:date="2024-01-04T13:35:00Z"/>
                <w:rFonts w:ascii="Calibri" w:hAnsi="Calibri" w:cs="Calibri"/>
                <w:color w:val="000000"/>
                <w:sz w:val="18"/>
                <w:szCs w:val="18"/>
              </w:rPr>
            </w:pPr>
            <w:ins w:id="91" w:author="Nokia" w:date="2024-01-04T13:35:00Z">
              <w:r>
                <w:rPr>
                  <w:rFonts w:ascii="Calibri" w:hAnsi="Calibri" w:cs="Calibri"/>
                  <w:color w:val="000000"/>
                  <w:sz w:val="16"/>
                  <w:szCs w:val="16"/>
                </w:rPr>
                <w:t>0</w:t>
              </w:r>
            </w:ins>
          </w:p>
        </w:tc>
      </w:tr>
      <w:tr w:rsidR="00C542FB" w:rsidRPr="004562FA" w14:paraId="23870803" w14:textId="77777777" w:rsidTr="00BC535F">
        <w:trPr>
          <w:trHeight w:val="108"/>
          <w:ins w:id="92"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FE224F7" w14:textId="77777777" w:rsidR="00C542FB" w:rsidRPr="005A5769" w:rsidRDefault="00C542FB" w:rsidP="00BC535F">
            <w:pPr>
              <w:spacing w:after="0"/>
              <w:jc w:val="center"/>
              <w:rPr>
                <w:ins w:id="93" w:author="Nokia" w:date="2024-01-04T13:35:00Z"/>
                <w:rFonts w:ascii="Calibri" w:hAnsi="Calibri" w:cs="Calibri"/>
                <w:color w:val="000000"/>
                <w:sz w:val="18"/>
                <w:szCs w:val="18"/>
              </w:rPr>
            </w:pPr>
            <w:ins w:id="94" w:author="Nokia" w:date="2024-01-04T13:35: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01B0FE50" w14:textId="77777777" w:rsidR="00C542FB" w:rsidRPr="005A5769" w:rsidRDefault="00C542FB" w:rsidP="00BC535F">
            <w:pPr>
              <w:spacing w:after="0"/>
              <w:jc w:val="center"/>
              <w:rPr>
                <w:ins w:id="95" w:author="Nokia" w:date="2024-01-04T13:35:00Z"/>
                <w:rFonts w:ascii="Calibri" w:hAnsi="Calibri" w:cs="Calibri"/>
                <w:color w:val="000000"/>
                <w:sz w:val="18"/>
                <w:szCs w:val="18"/>
              </w:rPr>
            </w:pPr>
            <w:ins w:id="96" w:author="Nokia" w:date="2024-01-04T13:35: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7E18E9B9" w14:textId="77777777" w:rsidR="00C542FB" w:rsidRPr="005A5769" w:rsidRDefault="00C542FB" w:rsidP="00BC535F">
            <w:pPr>
              <w:spacing w:after="0"/>
              <w:jc w:val="center"/>
              <w:rPr>
                <w:ins w:id="97" w:author="Nokia" w:date="2024-01-04T13:35:00Z"/>
                <w:rFonts w:ascii="Calibri" w:hAnsi="Calibri" w:cs="Calibri"/>
                <w:color w:val="000000"/>
                <w:sz w:val="18"/>
                <w:szCs w:val="18"/>
              </w:rPr>
            </w:pPr>
            <w:ins w:id="98" w:author="Nokia" w:date="2024-01-04T13:35: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CCB53ED" w14:textId="77777777" w:rsidR="00C542FB" w:rsidRPr="005A5769" w:rsidRDefault="00C542FB" w:rsidP="00BC535F">
            <w:pPr>
              <w:spacing w:after="0"/>
              <w:jc w:val="center"/>
              <w:rPr>
                <w:ins w:id="99" w:author="Nokia" w:date="2024-01-04T13:35:00Z"/>
                <w:rFonts w:ascii="Calibri" w:hAnsi="Calibri" w:cs="Calibri"/>
                <w:color w:val="000000"/>
                <w:sz w:val="18"/>
                <w:szCs w:val="18"/>
              </w:rPr>
            </w:pPr>
            <w:ins w:id="100" w:author="Nokia" w:date="2024-01-04T13:35: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3F5F5CED" w14:textId="77777777" w:rsidR="00C542FB" w:rsidRPr="005A5769" w:rsidRDefault="00C542FB" w:rsidP="00BC535F">
            <w:pPr>
              <w:spacing w:after="0"/>
              <w:jc w:val="center"/>
              <w:rPr>
                <w:ins w:id="101" w:author="Nokia" w:date="2024-01-04T13:35:00Z"/>
                <w:rFonts w:ascii="Calibri" w:hAnsi="Calibri" w:cs="Calibri"/>
                <w:color w:val="000000"/>
                <w:sz w:val="18"/>
                <w:szCs w:val="18"/>
              </w:rPr>
            </w:pPr>
            <w:ins w:id="102" w:author="Nokia" w:date="2024-01-04T13:35: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487CC1EB" w14:textId="77777777" w:rsidR="00C542FB" w:rsidRPr="005A5769" w:rsidRDefault="00C542FB" w:rsidP="00BC535F">
            <w:pPr>
              <w:spacing w:after="0"/>
              <w:jc w:val="center"/>
              <w:rPr>
                <w:ins w:id="103" w:author="Nokia" w:date="2024-01-04T13:35: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5283BB2" w14:textId="77777777" w:rsidR="00C542FB" w:rsidRPr="005A5769" w:rsidRDefault="00C542FB" w:rsidP="00BC535F">
            <w:pPr>
              <w:spacing w:after="0"/>
              <w:jc w:val="center"/>
              <w:rPr>
                <w:ins w:id="104" w:author="Nokia" w:date="2024-01-04T13:35:00Z"/>
                <w:rFonts w:ascii="Calibri" w:hAnsi="Calibri" w:cs="Calibri"/>
                <w:color w:val="000000"/>
                <w:sz w:val="18"/>
                <w:szCs w:val="18"/>
              </w:rPr>
            </w:pPr>
            <w:ins w:id="105" w:author="Nokia" w:date="2024-01-04T13:35:00Z">
              <w:r>
                <w:rPr>
                  <w:rFonts w:ascii="Calibri" w:hAnsi="Calibri" w:cs="Calibri"/>
                  <w:color w:val="000000"/>
                  <w:sz w:val="16"/>
                  <w:szCs w:val="16"/>
                </w:rPr>
                <w:t>Max ch. separation</w:t>
              </w:r>
            </w:ins>
          </w:p>
        </w:tc>
      </w:tr>
      <w:tr w:rsidR="00297C25" w:rsidRPr="004562FA" w14:paraId="3C4AEBD5" w14:textId="77777777" w:rsidTr="00BC535F">
        <w:trPr>
          <w:trHeight w:val="122"/>
          <w:ins w:id="106"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E4B27BF" w14:textId="77777777" w:rsidR="00297C25" w:rsidRPr="005A5769" w:rsidRDefault="00297C25" w:rsidP="00297C25">
            <w:pPr>
              <w:spacing w:after="0"/>
              <w:jc w:val="center"/>
              <w:rPr>
                <w:ins w:id="107" w:author="Nokia" w:date="2024-01-04T13:35:00Z"/>
                <w:rFonts w:ascii="Calibri" w:hAnsi="Calibri" w:cs="Calibri"/>
                <w:color w:val="000000"/>
                <w:sz w:val="18"/>
                <w:szCs w:val="18"/>
              </w:rPr>
            </w:pPr>
            <w:ins w:id="108" w:author="Nokia" w:date="2024-01-04T13:35: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744076E4" w14:textId="788B68C9" w:rsidR="00297C25" w:rsidRPr="005A5769" w:rsidRDefault="00297C25" w:rsidP="00297C25">
            <w:pPr>
              <w:spacing w:after="0"/>
              <w:jc w:val="center"/>
              <w:rPr>
                <w:ins w:id="109" w:author="Nokia" w:date="2024-01-04T13:35:00Z"/>
                <w:rFonts w:ascii="Calibri" w:hAnsi="Calibri" w:cs="Calibri"/>
                <w:color w:val="000000"/>
                <w:sz w:val="18"/>
                <w:szCs w:val="18"/>
              </w:rPr>
            </w:pPr>
            <w:ins w:id="110" w:author="Nokia" w:date="2024-02-08T09:12:00Z">
              <w:r>
                <w:rPr>
                  <w:rFonts w:ascii="Calibri" w:hAnsi="Calibri" w:cs="Calibri"/>
                  <w:color w:val="000000"/>
                  <w:sz w:val="16"/>
                  <w:szCs w:val="16"/>
                </w:rPr>
                <w:t>1760</w:t>
              </w:r>
            </w:ins>
          </w:p>
        </w:tc>
        <w:tc>
          <w:tcPr>
            <w:tcW w:w="1737" w:type="dxa"/>
            <w:tcBorders>
              <w:top w:val="nil"/>
              <w:left w:val="nil"/>
              <w:bottom w:val="single" w:sz="8" w:space="0" w:color="auto"/>
              <w:right w:val="single" w:sz="4" w:space="0" w:color="auto"/>
            </w:tcBorders>
            <w:shd w:val="clear" w:color="auto" w:fill="auto"/>
            <w:noWrap/>
            <w:vAlign w:val="bottom"/>
          </w:tcPr>
          <w:p w14:paraId="681E04FB" w14:textId="09CA0521" w:rsidR="00297C25" w:rsidRPr="005A5769" w:rsidRDefault="00297C25" w:rsidP="00297C25">
            <w:pPr>
              <w:spacing w:after="0"/>
              <w:jc w:val="center"/>
              <w:rPr>
                <w:ins w:id="111" w:author="Nokia" w:date="2024-01-04T13:35:00Z"/>
                <w:rFonts w:ascii="Calibri" w:hAnsi="Calibri" w:cs="Calibri"/>
                <w:color w:val="000000"/>
                <w:sz w:val="18"/>
                <w:szCs w:val="18"/>
              </w:rPr>
            </w:pPr>
            <w:ins w:id="112" w:author="Nokia" w:date="2024-02-08T09:12:00Z">
              <w:r>
                <w:rPr>
                  <w:rFonts w:ascii="Calibri" w:hAnsi="Calibri" w:cs="Calibri"/>
                  <w:color w:val="000000"/>
                  <w:sz w:val="16"/>
                  <w:szCs w:val="16"/>
                </w:rPr>
                <w:t>1940</w:t>
              </w:r>
            </w:ins>
          </w:p>
        </w:tc>
        <w:tc>
          <w:tcPr>
            <w:tcW w:w="1700" w:type="dxa"/>
            <w:tcBorders>
              <w:top w:val="nil"/>
              <w:left w:val="nil"/>
              <w:bottom w:val="single" w:sz="8" w:space="0" w:color="auto"/>
              <w:right w:val="single" w:sz="4" w:space="0" w:color="auto"/>
            </w:tcBorders>
            <w:shd w:val="clear" w:color="auto" w:fill="auto"/>
            <w:noWrap/>
            <w:vAlign w:val="bottom"/>
          </w:tcPr>
          <w:p w14:paraId="62B210A3" w14:textId="20B05542" w:rsidR="00297C25" w:rsidRPr="005A5769" w:rsidRDefault="00297C25" w:rsidP="00297C25">
            <w:pPr>
              <w:spacing w:after="0"/>
              <w:jc w:val="center"/>
              <w:rPr>
                <w:ins w:id="113" w:author="Nokia" w:date="2024-01-04T13:35:00Z"/>
                <w:rFonts w:ascii="Calibri" w:hAnsi="Calibri" w:cs="Calibri"/>
                <w:color w:val="000000"/>
                <w:sz w:val="18"/>
                <w:szCs w:val="18"/>
              </w:rPr>
            </w:pPr>
            <w:ins w:id="114" w:author="Nokia" w:date="2024-02-08T09:12:00Z">
              <w:r>
                <w:rPr>
                  <w:rFonts w:ascii="Calibri" w:hAnsi="Calibri" w:cs="Calibri"/>
                  <w:color w:val="000000"/>
                  <w:sz w:val="16"/>
                  <w:szCs w:val="16"/>
                </w:rPr>
                <w:t>1960</w:t>
              </w:r>
            </w:ins>
          </w:p>
        </w:tc>
        <w:tc>
          <w:tcPr>
            <w:tcW w:w="1803" w:type="dxa"/>
            <w:tcBorders>
              <w:top w:val="nil"/>
              <w:left w:val="nil"/>
              <w:bottom w:val="single" w:sz="8" w:space="0" w:color="auto"/>
              <w:right w:val="single" w:sz="8" w:space="0" w:color="auto"/>
            </w:tcBorders>
            <w:shd w:val="clear" w:color="auto" w:fill="auto"/>
            <w:noWrap/>
            <w:vAlign w:val="bottom"/>
          </w:tcPr>
          <w:p w14:paraId="643515EE" w14:textId="10E26C76" w:rsidR="00297C25" w:rsidRPr="005A5769" w:rsidRDefault="00297C25" w:rsidP="00297C25">
            <w:pPr>
              <w:spacing w:after="0"/>
              <w:jc w:val="center"/>
              <w:rPr>
                <w:ins w:id="115" w:author="Nokia" w:date="2024-01-04T13:35:00Z"/>
                <w:rFonts w:ascii="Calibri" w:hAnsi="Calibri" w:cs="Calibri"/>
                <w:color w:val="000000"/>
                <w:sz w:val="18"/>
                <w:szCs w:val="18"/>
              </w:rPr>
            </w:pPr>
            <w:ins w:id="116" w:author="Nokia" w:date="2024-02-08T09:12:00Z">
              <w:r>
                <w:rPr>
                  <w:rFonts w:ascii="Calibri" w:hAnsi="Calibri" w:cs="Calibri"/>
                  <w:color w:val="000000"/>
                  <w:sz w:val="16"/>
                  <w:szCs w:val="16"/>
                </w:rPr>
                <w:t>2140</w:t>
              </w:r>
            </w:ins>
          </w:p>
        </w:tc>
        <w:tc>
          <w:tcPr>
            <w:tcW w:w="236" w:type="dxa"/>
            <w:tcBorders>
              <w:top w:val="nil"/>
              <w:left w:val="nil"/>
              <w:bottom w:val="nil"/>
              <w:right w:val="nil"/>
            </w:tcBorders>
            <w:shd w:val="clear" w:color="000000" w:fill="D9D9D9"/>
            <w:noWrap/>
            <w:vAlign w:val="center"/>
            <w:hideMark/>
          </w:tcPr>
          <w:p w14:paraId="639727B2" w14:textId="77777777" w:rsidR="00297C25" w:rsidRPr="005A5769" w:rsidRDefault="00297C25" w:rsidP="00297C25">
            <w:pPr>
              <w:spacing w:after="0"/>
              <w:jc w:val="center"/>
              <w:rPr>
                <w:ins w:id="117"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8DAC882" w14:textId="02BA9228" w:rsidR="00297C25" w:rsidRPr="005A5769" w:rsidRDefault="00297C25" w:rsidP="00297C25">
            <w:pPr>
              <w:spacing w:after="0"/>
              <w:jc w:val="center"/>
              <w:rPr>
                <w:ins w:id="118" w:author="Nokia" w:date="2024-01-04T13:35:00Z"/>
                <w:rFonts w:ascii="Calibri" w:hAnsi="Calibri" w:cs="Calibri"/>
                <w:color w:val="000000"/>
                <w:sz w:val="18"/>
                <w:szCs w:val="18"/>
              </w:rPr>
            </w:pPr>
            <w:ins w:id="119" w:author="Nokia" w:date="2024-01-04T13:35:00Z">
              <w:r>
                <w:rPr>
                  <w:rFonts w:ascii="Calibri" w:hAnsi="Calibri" w:cs="Calibri"/>
                  <w:color w:val="000000"/>
                  <w:sz w:val="16"/>
                  <w:szCs w:val="16"/>
                </w:rPr>
                <w:t>1</w:t>
              </w:r>
            </w:ins>
            <w:ins w:id="120" w:author="Nokia" w:date="2024-02-08T09:12:00Z">
              <w:r>
                <w:rPr>
                  <w:rFonts w:ascii="Calibri" w:hAnsi="Calibri" w:cs="Calibri"/>
                  <w:color w:val="000000"/>
                  <w:sz w:val="16"/>
                  <w:szCs w:val="16"/>
                </w:rPr>
                <w:t>6</w:t>
              </w:r>
            </w:ins>
            <w:ins w:id="121" w:author="Nokia" w:date="2024-01-04T13:35:00Z">
              <w:r>
                <w:rPr>
                  <w:rFonts w:ascii="Calibri" w:hAnsi="Calibri" w:cs="Calibri"/>
                  <w:color w:val="000000"/>
                  <w:sz w:val="16"/>
                  <w:szCs w:val="16"/>
                </w:rPr>
                <w:t>0</w:t>
              </w:r>
            </w:ins>
          </w:p>
        </w:tc>
      </w:tr>
      <w:tr w:rsidR="00C542FB" w:rsidRPr="004562FA" w14:paraId="452CCEC4" w14:textId="77777777" w:rsidTr="00BC535F">
        <w:trPr>
          <w:trHeight w:val="116"/>
          <w:ins w:id="122"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1462498" w14:textId="77777777" w:rsidR="00C542FB" w:rsidRPr="005A5769" w:rsidRDefault="00C542FB" w:rsidP="00BC535F">
            <w:pPr>
              <w:spacing w:after="0"/>
              <w:jc w:val="center"/>
              <w:rPr>
                <w:ins w:id="123" w:author="Nokia" w:date="2024-01-04T13:35:00Z"/>
                <w:rFonts w:ascii="Calibri" w:hAnsi="Calibri" w:cs="Calibri"/>
                <w:color w:val="000000"/>
                <w:sz w:val="18"/>
                <w:szCs w:val="18"/>
              </w:rPr>
            </w:pPr>
            <w:ins w:id="124" w:author="Nokia" w:date="2024-01-04T13:35: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AF6A95F" w14:textId="77777777" w:rsidR="00C542FB" w:rsidRPr="005A5769" w:rsidRDefault="00C542FB" w:rsidP="00BC535F">
            <w:pPr>
              <w:spacing w:after="0"/>
              <w:jc w:val="center"/>
              <w:rPr>
                <w:ins w:id="125" w:author="Nokia" w:date="2024-01-04T13:35:00Z"/>
                <w:rFonts w:ascii="Calibri" w:hAnsi="Calibri" w:cs="Calibri"/>
                <w:color w:val="000000"/>
                <w:sz w:val="18"/>
                <w:szCs w:val="18"/>
              </w:rPr>
            </w:pPr>
            <w:ins w:id="126" w:author="Nokia" w:date="2024-01-04T13:35: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03CC664D" w14:textId="77777777" w:rsidR="00C542FB" w:rsidRPr="005A5769" w:rsidRDefault="00C542FB" w:rsidP="00BC535F">
            <w:pPr>
              <w:spacing w:after="0"/>
              <w:jc w:val="center"/>
              <w:rPr>
                <w:ins w:id="127" w:author="Nokia" w:date="2024-01-04T13:35:00Z"/>
                <w:rFonts w:ascii="Calibri" w:hAnsi="Calibri" w:cs="Calibri"/>
                <w:color w:val="000000"/>
                <w:sz w:val="18"/>
                <w:szCs w:val="18"/>
              </w:rPr>
            </w:pPr>
            <w:ins w:id="128" w:author="Nokia" w:date="2024-01-04T13:35: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537D41B5" w14:textId="77777777" w:rsidR="00C542FB" w:rsidRPr="005A5769" w:rsidRDefault="00C542FB" w:rsidP="00BC535F">
            <w:pPr>
              <w:spacing w:after="0"/>
              <w:jc w:val="center"/>
              <w:rPr>
                <w:ins w:id="129" w:author="Nokia" w:date="2024-01-04T13:35:00Z"/>
                <w:rFonts w:ascii="Calibri" w:hAnsi="Calibri" w:cs="Calibri"/>
                <w:color w:val="000000"/>
                <w:sz w:val="18"/>
                <w:szCs w:val="18"/>
              </w:rPr>
            </w:pPr>
            <w:ins w:id="130" w:author="Nokia" w:date="2024-01-04T13:35: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074E9D44" w14:textId="77777777" w:rsidR="00C542FB" w:rsidRPr="005A5769" w:rsidRDefault="00C542FB" w:rsidP="00BC535F">
            <w:pPr>
              <w:spacing w:after="0"/>
              <w:jc w:val="center"/>
              <w:rPr>
                <w:ins w:id="131" w:author="Nokia" w:date="2024-01-04T13:35:00Z"/>
                <w:rFonts w:ascii="Calibri" w:hAnsi="Calibri" w:cs="Calibri"/>
                <w:color w:val="000000"/>
                <w:sz w:val="18"/>
                <w:szCs w:val="18"/>
              </w:rPr>
            </w:pPr>
            <w:ins w:id="132" w:author="Nokia" w:date="2024-01-04T13:35: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6DF3EB61" w14:textId="77777777" w:rsidR="00C542FB" w:rsidRPr="005A5769" w:rsidRDefault="00C542FB" w:rsidP="00BC535F">
            <w:pPr>
              <w:spacing w:after="0"/>
              <w:jc w:val="center"/>
              <w:rPr>
                <w:ins w:id="133" w:author="Nokia" w:date="2024-01-04T13:35: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4199D27D" w14:textId="77777777" w:rsidR="00C542FB" w:rsidRPr="005A5769" w:rsidRDefault="00C542FB" w:rsidP="00BC535F">
            <w:pPr>
              <w:spacing w:after="0"/>
              <w:jc w:val="center"/>
              <w:rPr>
                <w:ins w:id="134" w:author="Nokia" w:date="2024-01-04T13:35:00Z"/>
                <w:rFonts w:ascii="Calibri" w:hAnsi="Calibri" w:cs="Calibri"/>
                <w:color w:val="000000"/>
                <w:sz w:val="18"/>
                <w:szCs w:val="18"/>
              </w:rPr>
            </w:pPr>
          </w:p>
        </w:tc>
      </w:tr>
      <w:tr w:rsidR="00297C25" w:rsidRPr="004562FA" w14:paraId="159883F0" w14:textId="77777777" w:rsidTr="00BC535F">
        <w:trPr>
          <w:trHeight w:val="116"/>
          <w:ins w:id="135"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305085F" w14:textId="77777777" w:rsidR="00297C25" w:rsidRPr="005A5769" w:rsidRDefault="00297C25" w:rsidP="00297C25">
            <w:pPr>
              <w:spacing w:after="0"/>
              <w:jc w:val="center"/>
              <w:rPr>
                <w:ins w:id="136" w:author="Nokia" w:date="2024-01-04T13:35:00Z"/>
                <w:rFonts w:ascii="Calibri" w:hAnsi="Calibri" w:cs="Calibri"/>
                <w:color w:val="000000"/>
                <w:sz w:val="18"/>
                <w:szCs w:val="18"/>
              </w:rPr>
            </w:pPr>
            <w:ins w:id="137" w:author="Nokia" w:date="2024-01-04T13:35: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31F162D" w14:textId="78CFF1F1" w:rsidR="00297C25" w:rsidRPr="005A5769" w:rsidRDefault="00297C25" w:rsidP="00297C25">
            <w:pPr>
              <w:spacing w:after="0"/>
              <w:jc w:val="center"/>
              <w:rPr>
                <w:ins w:id="138" w:author="Nokia" w:date="2024-01-04T13:35:00Z"/>
                <w:rFonts w:ascii="Calibri" w:hAnsi="Calibri" w:cs="Calibri"/>
                <w:color w:val="000000"/>
                <w:sz w:val="18"/>
                <w:szCs w:val="18"/>
              </w:rPr>
            </w:pPr>
            <w:ins w:id="139" w:author="Nokia" w:date="2024-02-08T09:12:00Z">
              <w:r>
                <w:rPr>
                  <w:rFonts w:ascii="Calibri" w:hAnsi="Calibri" w:cs="Calibri"/>
                  <w:color w:val="000000"/>
                  <w:sz w:val="16"/>
                  <w:szCs w:val="16"/>
                </w:rPr>
                <w:t>9890</w:t>
              </w:r>
            </w:ins>
          </w:p>
        </w:tc>
        <w:tc>
          <w:tcPr>
            <w:tcW w:w="1737" w:type="dxa"/>
            <w:tcBorders>
              <w:top w:val="nil"/>
              <w:left w:val="nil"/>
              <w:bottom w:val="single" w:sz="8" w:space="0" w:color="auto"/>
              <w:right w:val="single" w:sz="4" w:space="0" w:color="auto"/>
            </w:tcBorders>
            <w:shd w:val="clear" w:color="auto" w:fill="auto"/>
            <w:noWrap/>
            <w:vAlign w:val="bottom"/>
          </w:tcPr>
          <w:p w14:paraId="6AA2AB3D" w14:textId="718CAD61" w:rsidR="00297C25" w:rsidRPr="005A5769" w:rsidRDefault="00297C25" w:rsidP="00297C25">
            <w:pPr>
              <w:spacing w:after="0"/>
              <w:jc w:val="center"/>
              <w:rPr>
                <w:ins w:id="140" w:author="Nokia" w:date="2024-01-04T13:35:00Z"/>
                <w:rFonts w:ascii="Calibri" w:hAnsi="Calibri" w:cs="Calibri"/>
                <w:color w:val="000000"/>
                <w:sz w:val="18"/>
                <w:szCs w:val="18"/>
              </w:rPr>
            </w:pPr>
            <w:ins w:id="141" w:author="Nokia" w:date="2024-02-08T09:12:00Z">
              <w:r>
                <w:rPr>
                  <w:rFonts w:ascii="Calibri" w:hAnsi="Calibri" w:cs="Calibri"/>
                  <w:color w:val="000000"/>
                  <w:sz w:val="16"/>
                  <w:szCs w:val="16"/>
                </w:rPr>
                <w:t>10910</w:t>
              </w:r>
            </w:ins>
          </w:p>
        </w:tc>
        <w:tc>
          <w:tcPr>
            <w:tcW w:w="1700" w:type="dxa"/>
            <w:tcBorders>
              <w:top w:val="nil"/>
              <w:left w:val="nil"/>
              <w:bottom w:val="single" w:sz="8" w:space="0" w:color="auto"/>
              <w:right w:val="single" w:sz="4" w:space="0" w:color="auto"/>
            </w:tcBorders>
            <w:shd w:val="clear" w:color="auto" w:fill="auto"/>
            <w:noWrap/>
            <w:vAlign w:val="bottom"/>
          </w:tcPr>
          <w:p w14:paraId="7D903CC4" w14:textId="20877C0A" w:rsidR="00297C25" w:rsidRPr="005A5769" w:rsidRDefault="00297C25" w:rsidP="00297C25">
            <w:pPr>
              <w:spacing w:after="0"/>
              <w:jc w:val="center"/>
              <w:rPr>
                <w:ins w:id="142" w:author="Nokia" w:date="2024-01-04T13:35:00Z"/>
                <w:rFonts w:ascii="Calibri" w:hAnsi="Calibri" w:cs="Calibri"/>
                <w:color w:val="000000"/>
                <w:sz w:val="18"/>
                <w:szCs w:val="18"/>
              </w:rPr>
            </w:pPr>
            <w:ins w:id="143" w:author="Nokia" w:date="2024-02-08T09:12:00Z">
              <w:r>
                <w:rPr>
                  <w:rFonts w:ascii="Calibri" w:hAnsi="Calibri" w:cs="Calibri"/>
                  <w:color w:val="000000"/>
                  <w:sz w:val="16"/>
                  <w:szCs w:val="16"/>
                </w:rPr>
                <w:t>13790</w:t>
              </w:r>
            </w:ins>
          </w:p>
        </w:tc>
        <w:tc>
          <w:tcPr>
            <w:tcW w:w="1803" w:type="dxa"/>
            <w:tcBorders>
              <w:top w:val="nil"/>
              <w:left w:val="nil"/>
              <w:bottom w:val="single" w:sz="8" w:space="0" w:color="auto"/>
              <w:right w:val="single" w:sz="8" w:space="0" w:color="auto"/>
            </w:tcBorders>
            <w:shd w:val="clear" w:color="auto" w:fill="auto"/>
            <w:noWrap/>
            <w:vAlign w:val="bottom"/>
          </w:tcPr>
          <w:p w14:paraId="217823D7" w14:textId="218C71C4" w:rsidR="00297C25" w:rsidRPr="005A5769" w:rsidRDefault="00297C25" w:rsidP="00297C25">
            <w:pPr>
              <w:spacing w:after="0"/>
              <w:jc w:val="center"/>
              <w:rPr>
                <w:ins w:id="144" w:author="Nokia" w:date="2024-01-04T13:35:00Z"/>
                <w:rFonts w:ascii="Calibri" w:hAnsi="Calibri" w:cs="Calibri"/>
                <w:color w:val="000000"/>
                <w:sz w:val="18"/>
                <w:szCs w:val="18"/>
              </w:rPr>
            </w:pPr>
            <w:ins w:id="145" w:author="Nokia" w:date="2024-02-08T09:12:00Z">
              <w:r>
                <w:rPr>
                  <w:rFonts w:ascii="Calibri" w:hAnsi="Calibri" w:cs="Calibri"/>
                  <w:color w:val="000000"/>
                  <w:sz w:val="16"/>
                  <w:szCs w:val="16"/>
                </w:rPr>
                <w:t>14810</w:t>
              </w:r>
            </w:ins>
          </w:p>
        </w:tc>
        <w:tc>
          <w:tcPr>
            <w:tcW w:w="236" w:type="dxa"/>
            <w:tcBorders>
              <w:top w:val="nil"/>
              <w:left w:val="nil"/>
              <w:bottom w:val="nil"/>
              <w:right w:val="nil"/>
            </w:tcBorders>
            <w:shd w:val="clear" w:color="000000" w:fill="D9D9D9"/>
            <w:noWrap/>
            <w:vAlign w:val="center"/>
            <w:hideMark/>
          </w:tcPr>
          <w:p w14:paraId="1903B3AB" w14:textId="77777777" w:rsidR="00297C25" w:rsidRPr="005A5769" w:rsidRDefault="00297C25" w:rsidP="00297C25">
            <w:pPr>
              <w:spacing w:after="0"/>
              <w:jc w:val="center"/>
              <w:rPr>
                <w:ins w:id="146" w:author="Nokia" w:date="2024-01-04T13:35: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E106251" w14:textId="77777777" w:rsidR="00297C25" w:rsidRPr="005A5769" w:rsidRDefault="00297C25" w:rsidP="00297C25">
            <w:pPr>
              <w:spacing w:after="0"/>
              <w:jc w:val="center"/>
              <w:rPr>
                <w:ins w:id="147" w:author="Nokia" w:date="2024-01-04T13:35:00Z"/>
                <w:rFonts w:ascii="Calibri" w:hAnsi="Calibri" w:cs="Calibri"/>
                <w:color w:val="000000"/>
                <w:sz w:val="18"/>
                <w:szCs w:val="18"/>
              </w:rPr>
            </w:pPr>
          </w:p>
        </w:tc>
      </w:tr>
    </w:tbl>
    <w:p w14:paraId="170A3EBE" w14:textId="77777777" w:rsidR="00C542FB" w:rsidRDefault="00C542FB" w:rsidP="00C542FB">
      <w:pPr>
        <w:rPr>
          <w:ins w:id="148" w:author="Nokia" w:date="2024-01-04T13:35:00Z"/>
          <w:lang w:eastAsia="ko-KR"/>
        </w:rPr>
      </w:pPr>
    </w:p>
    <w:p w14:paraId="7F15CD78" w14:textId="30B2F3C0" w:rsidR="00C542FB" w:rsidRDefault="00C542FB" w:rsidP="00C542FB">
      <w:pPr>
        <w:rPr>
          <w:ins w:id="149" w:author="Nokia" w:date="2024-01-04T13:35:00Z"/>
          <w:rFonts w:eastAsia="MS Mincho"/>
          <w:lang w:eastAsia="ja-JP"/>
        </w:rPr>
      </w:pPr>
      <w:ins w:id="150" w:author="Nokia" w:date="2024-01-04T13:35:00Z">
        <w:r>
          <w:t xml:space="preserve">Table </w:t>
        </w:r>
        <w:r>
          <w:rPr>
            <w:rFonts w:hint="eastAsia"/>
            <w:lang w:val="en-US" w:eastAsia="zh-CN"/>
          </w:rPr>
          <w:t>5.</w:t>
        </w:r>
        <w:r>
          <w:rPr>
            <w:lang w:val="en-US" w:eastAsia="zh-CN"/>
          </w:rPr>
          <w:t>55.2.</w:t>
        </w:r>
      </w:ins>
      <w:ins w:id="151" w:author="Nokia" w:date="2024-02-23T10:37:00Z">
        <w:r w:rsidR="00393581">
          <w:rPr>
            <w:lang w:val="en-US" w:eastAsia="zh-CN"/>
          </w:rPr>
          <w:t>1</w:t>
        </w:r>
      </w:ins>
      <w:ins w:id="152" w:author="Nokia" w:date="2024-01-04T13:35:00Z">
        <w:r>
          <w:t>-</w:t>
        </w:r>
      </w:ins>
      <w:ins w:id="153" w:author="Nokia" w:date="2024-02-23T10:37:00Z">
        <w:r w:rsidR="00393581">
          <w:t>5</w:t>
        </w:r>
      </w:ins>
      <w:ins w:id="154" w:author="Nokia" w:date="2024-01-04T13:35:00Z">
        <w:r>
          <w:t xml:space="preserve"> lists B</w:t>
        </w:r>
        <w:r>
          <w:rPr>
            <w:rFonts w:eastAsia="MS Mincho"/>
            <w:lang w:eastAsia="ja-JP"/>
          </w:rPr>
          <w:t xml:space="preserve">and </w:t>
        </w:r>
        <w:r>
          <w:rPr>
            <w:lang w:val="en-US" w:eastAsia="zh-CN"/>
          </w:rPr>
          <w:t>n78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n1, where Band n102C is the uplink band of the separated RB allocations and Band n78 is the contiguous single uplink carrier.</w:t>
        </w:r>
      </w:ins>
    </w:p>
    <w:p w14:paraId="02787B9E" w14:textId="4600B364" w:rsidR="00C542FB" w:rsidRDefault="00C542FB" w:rsidP="00C542FB">
      <w:pPr>
        <w:keepNext/>
        <w:keepLines/>
        <w:spacing w:before="120" w:after="120"/>
        <w:jc w:val="center"/>
        <w:rPr>
          <w:ins w:id="155" w:author="Nokia" w:date="2024-01-04T13:35:00Z"/>
          <w:rFonts w:ascii="Arial" w:hAnsi="Arial" w:cs="Arial"/>
          <w:b/>
          <w:lang w:val="en-US"/>
        </w:rPr>
      </w:pPr>
      <w:ins w:id="156" w:author="Nokia" w:date="2024-01-04T13:35: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55.2</w:t>
        </w:r>
        <w:r>
          <w:rPr>
            <w:rFonts w:ascii="Arial" w:hAnsi="Arial" w:cs="Arial"/>
            <w:b/>
            <w:lang w:val="en-US"/>
          </w:rPr>
          <w:t>.</w:t>
        </w:r>
      </w:ins>
      <w:ins w:id="157" w:author="Nokia" w:date="2024-02-23T10:37:00Z">
        <w:r w:rsidR="00393581">
          <w:rPr>
            <w:rFonts w:ascii="Arial" w:hAnsi="Arial" w:cs="Arial"/>
            <w:b/>
            <w:lang w:val="en-US"/>
          </w:rPr>
          <w:t>1</w:t>
        </w:r>
      </w:ins>
      <w:ins w:id="158" w:author="Nokia" w:date="2024-01-04T13:35:00Z">
        <w:r>
          <w:rPr>
            <w:rFonts w:ascii="Arial" w:hAnsi="Arial" w:cs="Arial"/>
            <w:b/>
            <w:lang w:val="en-US"/>
          </w:rPr>
          <w:t>-</w:t>
        </w:r>
      </w:ins>
      <w:ins w:id="159" w:author="Nokia" w:date="2024-02-23T10:37:00Z">
        <w:r w:rsidR="00393581">
          <w:rPr>
            <w:rFonts w:ascii="Arial" w:hAnsi="Arial" w:cs="Arial"/>
            <w:b/>
            <w:lang w:val="en-US"/>
          </w:rPr>
          <w:t>5</w:t>
        </w:r>
      </w:ins>
      <w:ins w:id="160" w:author="Nokia" w:date="2024-01-04T13:35:00Z">
        <w:r>
          <w:rPr>
            <w:rFonts w:ascii="Arial" w:hAnsi="Arial" w:cs="Arial"/>
            <w:b/>
            <w:lang w:val="en-US"/>
          </w:rPr>
          <w:t xml:space="preserve">: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C542FB" w:rsidRPr="004562FA" w14:paraId="7F0B9E72" w14:textId="77777777" w:rsidTr="00BC535F">
        <w:trPr>
          <w:trHeight w:val="120"/>
          <w:ins w:id="161" w:author="Nokia" w:date="2024-01-04T13:35: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32B1C29" w14:textId="77777777" w:rsidR="00C542FB" w:rsidRPr="005A5769" w:rsidRDefault="00C542FB" w:rsidP="00BC535F">
            <w:pPr>
              <w:spacing w:after="0"/>
              <w:jc w:val="center"/>
              <w:rPr>
                <w:ins w:id="162" w:author="Nokia" w:date="2024-01-04T13:35:00Z"/>
                <w:rFonts w:ascii="Calibri" w:hAnsi="Calibri" w:cs="Calibri"/>
                <w:color w:val="000000"/>
                <w:sz w:val="18"/>
                <w:szCs w:val="18"/>
              </w:rPr>
            </w:pPr>
            <w:ins w:id="163" w:author="Nokia" w:date="2024-01-04T13:35: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07E440D8" w14:textId="77777777" w:rsidR="00C542FB" w:rsidRPr="005A5769" w:rsidRDefault="00C542FB" w:rsidP="00BC535F">
            <w:pPr>
              <w:spacing w:after="0"/>
              <w:jc w:val="center"/>
              <w:rPr>
                <w:ins w:id="164" w:author="Nokia" w:date="2024-01-04T13:35:00Z"/>
                <w:rFonts w:ascii="Calibri" w:hAnsi="Calibri" w:cs="Calibri"/>
                <w:color w:val="000000"/>
                <w:sz w:val="18"/>
                <w:szCs w:val="18"/>
              </w:rPr>
            </w:pPr>
            <w:ins w:id="165" w:author="Nokia" w:date="2024-01-04T13:35: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5A9850D2" w14:textId="77777777" w:rsidR="00C542FB" w:rsidRPr="005A5769" w:rsidRDefault="00C542FB" w:rsidP="00BC535F">
            <w:pPr>
              <w:spacing w:after="0"/>
              <w:jc w:val="center"/>
              <w:rPr>
                <w:ins w:id="166" w:author="Nokia" w:date="2024-01-04T13:35:00Z"/>
                <w:rFonts w:ascii="Calibri" w:hAnsi="Calibri" w:cs="Calibri"/>
                <w:color w:val="000000"/>
                <w:sz w:val="18"/>
                <w:szCs w:val="18"/>
              </w:rPr>
            </w:pPr>
            <w:ins w:id="167" w:author="Nokia" w:date="2024-01-04T13:35: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20616487" w14:textId="77777777" w:rsidR="00C542FB" w:rsidRPr="005A5769" w:rsidRDefault="00C542FB" w:rsidP="00BC535F">
            <w:pPr>
              <w:spacing w:after="0"/>
              <w:jc w:val="center"/>
              <w:rPr>
                <w:ins w:id="168" w:author="Nokia" w:date="2024-01-04T13:35:00Z"/>
                <w:rFonts w:ascii="Calibri" w:hAnsi="Calibri" w:cs="Calibri"/>
                <w:color w:val="000000"/>
                <w:sz w:val="18"/>
                <w:szCs w:val="18"/>
              </w:rPr>
            </w:pPr>
            <w:ins w:id="169" w:author="Nokia" w:date="2024-01-04T13:35: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535A5985" w14:textId="77777777" w:rsidR="00C542FB" w:rsidRPr="005A5769" w:rsidRDefault="00C542FB" w:rsidP="00BC535F">
            <w:pPr>
              <w:spacing w:after="0"/>
              <w:jc w:val="center"/>
              <w:rPr>
                <w:ins w:id="170" w:author="Nokia" w:date="2024-01-04T13:35:00Z"/>
                <w:rFonts w:ascii="Calibri" w:hAnsi="Calibri" w:cs="Calibri"/>
                <w:color w:val="000000"/>
                <w:sz w:val="18"/>
                <w:szCs w:val="18"/>
              </w:rPr>
            </w:pPr>
            <w:ins w:id="171" w:author="Nokia" w:date="2024-01-04T13:35: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4C293249" w14:textId="77777777" w:rsidR="00C542FB" w:rsidRPr="005A5769" w:rsidRDefault="00C542FB" w:rsidP="00BC535F">
            <w:pPr>
              <w:spacing w:after="0"/>
              <w:rPr>
                <w:ins w:id="172" w:author="Nokia" w:date="2024-01-04T13:35: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37AF4BB" w14:textId="77777777" w:rsidR="00C542FB" w:rsidRPr="005A5769" w:rsidRDefault="00C542FB" w:rsidP="00BC535F">
            <w:pPr>
              <w:spacing w:after="0"/>
              <w:jc w:val="center"/>
              <w:rPr>
                <w:ins w:id="173" w:author="Nokia" w:date="2024-01-04T13:35:00Z"/>
                <w:rFonts w:ascii="Calibri" w:hAnsi="Calibri" w:cs="Calibri"/>
                <w:color w:val="000000"/>
                <w:sz w:val="18"/>
                <w:szCs w:val="18"/>
              </w:rPr>
            </w:pPr>
            <w:ins w:id="174" w:author="Nokia" w:date="2024-01-04T13:35:00Z">
              <w:r>
                <w:rPr>
                  <w:rFonts w:ascii="Calibri" w:hAnsi="Calibri" w:cs="Calibri"/>
                  <w:color w:val="000000"/>
                  <w:sz w:val="18"/>
                  <w:szCs w:val="18"/>
                </w:rPr>
                <w:t>CBW</w:t>
              </w:r>
            </w:ins>
          </w:p>
        </w:tc>
      </w:tr>
      <w:tr w:rsidR="00C542FB" w:rsidRPr="004562FA" w14:paraId="63537114" w14:textId="77777777" w:rsidTr="00BC535F">
        <w:trPr>
          <w:trHeight w:val="120"/>
          <w:ins w:id="175"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BCA668F" w14:textId="77777777" w:rsidR="00C542FB" w:rsidRPr="005A5769" w:rsidRDefault="00C542FB" w:rsidP="00BC535F">
            <w:pPr>
              <w:spacing w:after="0"/>
              <w:jc w:val="center"/>
              <w:rPr>
                <w:ins w:id="176" w:author="Nokia" w:date="2024-01-04T13:35:00Z"/>
                <w:rFonts w:ascii="Calibri" w:hAnsi="Calibri" w:cs="Calibri"/>
                <w:color w:val="000000"/>
                <w:sz w:val="18"/>
                <w:szCs w:val="18"/>
              </w:rPr>
            </w:pPr>
            <w:ins w:id="177" w:author="Nokia" w:date="2024-01-04T13:35: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1ECD7290" w14:textId="77777777" w:rsidR="00C542FB" w:rsidRPr="005A5769" w:rsidRDefault="00C542FB" w:rsidP="00BC535F">
            <w:pPr>
              <w:spacing w:after="0"/>
              <w:jc w:val="center"/>
              <w:rPr>
                <w:ins w:id="178" w:author="Nokia" w:date="2024-01-04T13:35:00Z"/>
                <w:rFonts w:ascii="Calibri" w:hAnsi="Calibri" w:cs="Calibri"/>
                <w:color w:val="000000"/>
                <w:sz w:val="18"/>
                <w:szCs w:val="18"/>
              </w:rPr>
            </w:pPr>
            <w:ins w:id="179" w:author="Nokia" w:date="2024-01-04T13:35: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4AB0C678" w14:textId="77777777" w:rsidR="00C542FB" w:rsidRPr="005A5769" w:rsidRDefault="00C542FB" w:rsidP="00BC535F">
            <w:pPr>
              <w:spacing w:after="0"/>
              <w:jc w:val="center"/>
              <w:rPr>
                <w:ins w:id="180" w:author="Nokia" w:date="2024-01-04T13:35:00Z"/>
                <w:rFonts w:ascii="Calibri" w:hAnsi="Calibri" w:cs="Calibri"/>
                <w:color w:val="000000"/>
                <w:sz w:val="18"/>
                <w:szCs w:val="18"/>
              </w:rPr>
            </w:pPr>
            <w:ins w:id="181" w:author="Nokia" w:date="2024-01-04T13:35: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7ABAC05C" w14:textId="77777777" w:rsidR="00C542FB" w:rsidRPr="005A5769" w:rsidRDefault="00C542FB" w:rsidP="00BC535F">
            <w:pPr>
              <w:spacing w:after="0"/>
              <w:jc w:val="center"/>
              <w:rPr>
                <w:ins w:id="182" w:author="Nokia" w:date="2024-01-04T13:35:00Z"/>
                <w:rFonts w:ascii="Calibri" w:hAnsi="Calibri" w:cs="Calibri"/>
                <w:color w:val="000000"/>
                <w:sz w:val="18"/>
                <w:szCs w:val="18"/>
              </w:rPr>
            </w:pPr>
            <w:ins w:id="183" w:author="Nokia" w:date="2024-01-04T13:35:00Z">
              <w:r>
                <w:rPr>
                  <w:rFonts w:ascii="Calibri" w:hAnsi="Calibri" w:cs="Calibri"/>
                  <w:color w:val="000000"/>
                  <w:sz w:val="16"/>
                  <w:szCs w:val="16"/>
                </w:rPr>
                <w:t>6025</w:t>
              </w:r>
            </w:ins>
          </w:p>
        </w:tc>
        <w:tc>
          <w:tcPr>
            <w:tcW w:w="1803" w:type="dxa"/>
            <w:tcBorders>
              <w:top w:val="nil"/>
              <w:left w:val="nil"/>
              <w:bottom w:val="single" w:sz="8" w:space="0" w:color="auto"/>
              <w:right w:val="single" w:sz="4" w:space="0" w:color="auto"/>
            </w:tcBorders>
            <w:shd w:val="clear" w:color="auto" w:fill="auto"/>
            <w:noWrap/>
            <w:vAlign w:val="bottom"/>
          </w:tcPr>
          <w:p w14:paraId="6972704C" w14:textId="77777777" w:rsidR="00C542FB" w:rsidRPr="005A5769" w:rsidRDefault="00C542FB" w:rsidP="00BC535F">
            <w:pPr>
              <w:spacing w:after="0"/>
              <w:jc w:val="center"/>
              <w:rPr>
                <w:ins w:id="184" w:author="Nokia" w:date="2024-01-04T13:35:00Z"/>
                <w:rFonts w:ascii="Calibri" w:hAnsi="Calibri" w:cs="Calibri"/>
                <w:color w:val="000000"/>
                <w:sz w:val="18"/>
                <w:szCs w:val="18"/>
              </w:rPr>
            </w:pPr>
            <w:ins w:id="185" w:author="Nokia" w:date="2024-01-04T13:35: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664AFC95" w14:textId="77777777" w:rsidR="00C542FB" w:rsidRPr="005A5769" w:rsidRDefault="00C542FB" w:rsidP="00BC535F">
            <w:pPr>
              <w:spacing w:after="0"/>
              <w:jc w:val="center"/>
              <w:rPr>
                <w:ins w:id="186"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5C8CC53" w14:textId="77777777" w:rsidR="00C542FB" w:rsidRPr="005A5769" w:rsidRDefault="00C542FB" w:rsidP="00BC535F">
            <w:pPr>
              <w:spacing w:after="0"/>
              <w:jc w:val="center"/>
              <w:rPr>
                <w:ins w:id="187" w:author="Nokia" w:date="2024-01-04T13:35:00Z"/>
                <w:rFonts w:ascii="Calibri" w:hAnsi="Calibri" w:cs="Calibri"/>
                <w:color w:val="000000"/>
                <w:sz w:val="18"/>
                <w:szCs w:val="18"/>
              </w:rPr>
            </w:pPr>
            <w:ins w:id="188" w:author="Nokia" w:date="2024-01-04T13:35:00Z">
              <w:r>
                <w:rPr>
                  <w:rFonts w:ascii="Calibri" w:hAnsi="Calibri" w:cs="Calibri"/>
                  <w:color w:val="000000"/>
                  <w:sz w:val="16"/>
                  <w:szCs w:val="16"/>
                </w:rPr>
                <w:t>20</w:t>
              </w:r>
            </w:ins>
          </w:p>
        </w:tc>
      </w:tr>
      <w:tr w:rsidR="00C542FB" w:rsidRPr="004562FA" w14:paraId="108F1340" w14:textId="77777777" w:rsidTr="00BC535F">
        <w:trPr>
          <w:trHeight w:val="114"/>
          <w:ins w:id="189"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325FFCF" w14:textId="77777777" w:rsidR="00C542FB" w:rsidRPr="005A5769" w:rsidRDefault="00C542FB" w:rsidP="00BC535F">
            <w:pPr>
              <w:spacing w:after="0"/>
              <w:jc w:val="center"/>
              <w:rPr>
                <w:ins w:id="190" w:author="Nokia" w:date="2024-01-04T13:35:00Z"/>
                <w:rFonts w:ascii="Calibri" w:hAnsi="Calibri" w:cs="Calibri"/>
                <w:color w:val="000000"/>
                <w:sz w:val="18"/>
                <w:szCs w:val="18"/>
              </w:rPr>
            </w:pPr>
            <w:ins w:id="191" w:author="Nokia" w:date="2024-01-04T13:35: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33D35F1F" w14:textId="77777777" w:rsidR="00C542FB" w:rsidRPr="005A5769" w:rsidRDefault="00C542FB" w:rsidP="00BC535F">
            <w:pPr>
              <w:spacing w:after="0"/>
              <w:jc w:val="center"/>
              <w:rPr>
                <w:ins w:id="192" w:author="Nokia" w:date="2024-01-04T13:35:00Z"/>
                <w:rFonts w:ascii="Calibri" w:hAnsi="Calibri" w:cs="Calibri"/>
                <w:color w:val="000000"/>
                <w:sz w:val="18"/>
                <w:szCs w:val="18"/>
              </w:rPr>
            </w:pPr>
            <w:ins w:id="193" w:author="Nokia" w:date="2024-01-04T13:35: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4EF50792" w14:textId="77777777" w:rsidR="00C542FB" w:rsidRPr="005A5769" w:rsidRDefault="00C542FB" w:rsidP="00BC535F">
            <w:pPr>
              <w:spacing w:after="0"/>
              <w:jc w:val="center"/>
              <w:rPr>
                <w:ins w:id="194" w:author="Nokia" w:date="2024-01-04T13:35:00Z"/>
                <w:rFonts w:ascii="Calibri" w:hAnsi="Calibri" w:cs="Calibri"/>
                <w:color w:val="000000"/>
                <w:sz w:val="18"/>
                <w:szCs w:val="18"/>
              </w:rPr>
            </w:pPr>
            <w:ins w:id="195" w:author="Nokia" w:date="2024-01-04T13:35: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293047AE" w14:textId="77777777" w:rsidR="00C542FB" w:rsidRPr="005A5769" w:rsidRDefault="00C542FB" w:rsidP="00BC535F">
            <w:pPr>
              <w:spacing w:after="0"/>
              <w:jc w:val="center"/>
              <w:rPr>
                <w:ins w:id="196" w:author="Nokia" w:date="2024-01-04T13:35:00Z"/>
                <w:rFonts w:ascii="Calibri" w:hAnsi="Calibri" w:cs="Calibri"/>
                <w:color w:val="000000"/>
                <w:sz w:val="18"/>
                <w:szCs w:val="18"/>
              </w:rPr>
            </w:pPr>
            <w:ins w:id="197" w:author="Nokia" w:date="2024-01-04T13:35: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3C3A974F" w14:textId="77777777" w:rsidR="00C542FB" w:rsidRPr="005A5769" w:rsidRDefault="00C542FB" w:rsidP="00BC535F">
            <w:pPr>
              <w:spacing w:after="0"/>
              <w:jc w:val="center"/>
              <w:rPr>
                <w:ins w:id="198" w:author="Nokia" w:date="2024-01-04T13:35:00Z"/>
                <w:rFonts w:ascii="Calibri" w:hAnsi="Calibri" w:cs="Calibri"/>
                <w:color w:val="000000"/>
                <w:sz w:val="18"/>
                <w:szCs w:val="18"/>
              </w:rPr>
            </w:pPr>
            <w:ins w:id="199" w:author="Nokia" w:date="2024-01-04T13:35: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2ECB74E9" w14:textId="77777777" w:rsidR="00C542FB" w:rsidRPr="005A5769" w:rsidRDefault="00C542FB" w:rsidP="00BC535F">
            <w:pPr>
              <w:spacing w:after="0"/>
              <w:jc w:val="center"/>
              <w:rPr>
                <w:ins w:id="200" w:author="Nokia" w:date="2024-01-04T13:35: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4E50E5DC" w14:textId="77777777" w:rsidR="00C542FB" w:rsidRPr="005A5769" w:rsidRDefault="00C542FB" w:rsidP="00BC535F">
            <w:pPr>
              <w:spacing w:after="0"/>
              <w:jc w:val="center"/>
              <w:rPr>
                <w:ins w:id="201" w:author="Nokia" w:date="2024-01-04T13:35:00Z"/>
                <w:rFonts w:ascii="Calibri" w:hAnsi="Calibri" w:cs="Calibri"/>
                <w:color w:val="000000"/>
                <w:sz w:val="18"/>
                <w:szCs w:val="18"/>
              </w:rPr>
            </w:pPr>
            <w:ins w:id="202" w:author="Nokia" w:date="2024-01-04T13:35:00Z">
              <w:r>
                <w:rPr>
                  <w:rFonts w:ascii="Calibri" w:hAnsi="Calibri" w:cs="Calibri"/>
                  <w:color w:val="000000"/>
                  <w:sz w:val="16"/>
                  <w:szCs w:val="16"/>
                </w:rPr>
                <w:t>Min ch. separation</w:t>
              </w:r>
            </w:ins>
          </w:p>
        </w:tc>
      </w:tr>
      <w:tr w:rsidR="00C542FB" w:rsidRPr="004562FA" w14:paraId="04F08496" w14:textId="77777777" w:rsidTr="00BC535F">
        <w:trPr>
          <w:trHeight w:val="114"/>
          <w:ins w:id="203"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BE2280F" w14:textId="77777777" w:rsidR="00C542FB" w:rsidRPr="005A5769" w:rsidRDefault="00C542FB" w:rsidP="00BC535F">
            <w:pPr>
              <w:spacing w:after="0"/>
              <w:jc w:val="center"/>
              <w:rPr>
                <w:ins w:id="204" w:author="Nokia" w:date="2024-01-04T13:35:00Z"/>
                <w:rFonts w:ascii="Calibri" w:hAnsi="Calibri" w:cs="Calibri"/>
                <w:color w:val="000000"/>
                <w:sz w:val="18"/>
                <w:szCs w:val="18"/>
              </w:rPr>
            </w:pPr>
            <w:ins w:id="205" w:author="Nokia" w:date="2024-01-04T13:35: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E27AEEE" w14:textId="77777777" w:rsidR="00C542FB" w:rsidRPr="005A5769" w:rsidRDefault="00C542FB" w:rsidP="00BC535F">
            <w:pPr>
              <w:spacing w:after="0"/>
              <w:jc w:val="center"/>
              <w:rPr>
                <w:ins w:id="206" w:author="Nokia" w:date="2024-01-04T13:35:00Z"/>
                <w:rFonts w:ascii="Calibri" w:hAnsi="Calibri" w:cs="Calibri"/>
                <w:color w:val="000000"/>
                <w:sz w:val="18"/>
                <w:szCs w:val="18"/>
              </w:rPr>
            </w:pPr>
            <w:ins w:id="207" w:author="Nokia" w:date="2024-01-04T13:35:00Z">
              <w:r>
                <w:rPr>
                  <w:rFonts w:ascii="Calibri" w:hAnsi="Calibri" w:cs="Calibri"/>
                  <w:color w:val="000000"/>
                  <w:sz w:val="16"/>
                  <w:szCs w:val="16"/>
                </w:rPr>
                <w:t>3300</w:t>
              </w:r>
            </w:ins>
          </w:p>
        </w:tc>
        <w:tc>
          <w:tcPr>
            <w:tcW w:w="1737" w:type="dxa"/>
            <w:tcBorders>
              <w:top w:val="nil"/>
              <w:left w:val="nil"/>
              <w:bottom w:val="single" w:sz="8" w:space="0" w:color="auto"/>
              <w:right w:val="single" w:sz="4" w:space="0" w:color="auto"/>
            </w:tcBorders>
            <w:shd w:val="clear" w:color="auto" w:fill="auto"/>
            <w:noWrap/>
            <w:vAlign w:val="bottom"/>
          </w:tcPr>
          <w:p w14:paraId="236E8E05" w14:textId="77777777" w:rsidR="00C542FB" w:rsidRPr="005A5769" w:rsidRDefault="00C542FB" w:rsidP="00BC535F">
            <w:pPr>
              <w:spacing w:after="0"/>
              <w:jc w:val="center"/>
              <w:rPr>
                <w:ins w:id="208" w:author="Nokia" w:date="2024-01-04T13:35:00Z"/>
                <w:rFonts w:ascii="Calibri" w:hAnsi="Calibri" w:cs="Calibri"/>
                <w:color w:val="000000"/>
                <w:sz w:val="18"/>
                <w:szCs w:val="18"/>
              </w:rPr>
            </w:pPr>
            <w:ins w:id="209" w:author="Nokia" w:date="2024-01-04T13:35:00Z">
              <w:r>
                <w:rPr>
                  <w:rFonts w:ascii="Calibri" w:hAnsi="Calibri" w:cs="Calibri"/>
                  <w:color w:val="000000"/>
                  <w:sz w:val="16"/>
                  <w:szCs w:val="16"/>
                </w:rPr>
                <w:t>3800</w:t>
              </w:r>
            </w:ins>
          </w:p>
        </w:tc>
        <w:tc>
          <w:tcPr>
            <w:tcW w:w="1700" w:type="dxa"/>
            <w:tcBorders>
              <w:top w:val="nil"/>
              <w:left w:val="nil"/>
              <w:bottom w:val="single" w:sz="8" w:space="0" w:color="auto"/>
              <w:right w:val="single" w:sz="4" w:space="0" w:color="auto"/>
            </w:tcBorders>
            <w:shd w:val="clear" w:color="auto" w:fill="auto"/>
            <w:noWrap/>
            <w:vAlign w:val="bottom"/>
          </w:tcPr>
          <w:p w14:paraId="634B1A13" w14:textId="77777777" w:rsidR="00C542FB" w:rsidRPr="005A5769" w:rsidRDefault="00C542FB" w:rsidP="00BC535F">
            <w:pPr>
              <w:spacing w:after="0"/>
              <w:jc w:val="center"/>
              <w:rPr>
                <w:ins w:id="210" w:author="Nokia" w:date="2024-01-04T13:35:00Z"/>
                <w:rFonts w:ascii="Calibri" w:hAnsi="Calibri" w:cs="Calibri"/>
                <w:color w:val="000000"/>
                <w:sz w:val="18"/>
                <w:szCs w:val="18"/>
              </w:rPr>
            </w:pPr>
            <w:ins w:id="211" w:author="Nokia" w:date="2024-01-04T13:35: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533436F3" w14:textId="77777777" w:rsidR="00C542FB" w:rsidRPr="005A5769" w:rsidRDefault="00C542FB" w:rsidP="00BC535F">
            <w:pPr>
              <w:spacing w:after="0"/>
              <w:jc w:val="center"/>
              <w:rPr>
                <w:ins w:id="212" w:author="Nokia" w:date="2024-01-04T13:35:00Z"/>
                <w:rFonts w:ascii="Calibri" w:hAnsi="Calibri" w:cs="Calibri"/>
                <w:color w:val="000000"/>
                <w:sz w:val="18"/>
                <w:szCs w:val="18"/>
              </w:rPr>
            </w:pPr>
            <w:ins w:id="213" w:author="Nokia" w:date="2024-01-04T13:35:00Z">
              <w:r>
                <w:rPr>
                  <w:rFonts w:ascii="Calibri" w:hAnsi="Calibri" w:cs="Calibri"/>
                  <w:color w:val="000000"/>
                  <w:sz w:val="16"/>
                  <w:szCs w:val="16"/>
                </w:rPr>
                <w:t>6325</w:t>
              </w:r>
            </w:ins>
          </w:p>
        </w:tc>
        <w:tc>
          <w:tcPr>
            <w:tcW w:w="236" w:type="dxa"/>
            <w:tcBorders>
              <w:top w:val="nil"/>
              <w:left w:val="nil"/>
              <w:bottom w:val="nil"/>
              <w:right w:val="nil"/>
            </w:tcBorders>
            <w:shd w:val="clear" w:color="000000" w:fill="D9D9D9"/>
            <w:noWrap/>
            <w:vAlign w:val="center"/>
            <w:hideMark/>
          </w:tcPr>
          <w:p w14:paraId="152CDF46" w14:textId="77777777" w:rsidR="00C542FB" w:rsidRPr="005A5769" w:rsidRDefault="00C542FB" w:rsidP="00BC535F">
            <w:pPr>
              <w:spacing w:after="0"/>
              <w:jc w:val="center"/>
              <w:rPr>
                <w:ins w:id="214"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757E2F7B" w14:textId="55A72264" w:rsidR="00C542FB" w:rsidRPr="005A5769" w:rsidRDefault="00C542FB" w:rsidP="00BC535F">
            <w:pPr>
              <w:spacing w:after="0"/>
              <w:jc w:val="center"/>
              <w:rPr>
                <w:ins w:id="215" w:author="Nokia" w:date="2024-01-04T13:35:00Z"/>
                <w:rFonts w:ascii="Calibri" w:hAnsi="Calibri" w:cs="Calibri"/>
                <w:color w:val="000000"/>
                <w:sz w:val="18"/>
                <w:szCs w:val="18"/>
              </w:rPr>
            </w:pPr>
            <w:ins w:id="216" w:author="Nokia" w:date="2024-01-04T13:35:00Z">
              <w:r>
                <w:rPr>
                  <w:rFonts w:ascii="Calibri" w:hAnsi="Calibri" w:cs="Calibri"/>
                  <w:color w:val="000000"/>
                  <w:sz w:val="16"/>
                  <w:szCs w:val="16"/>
                </w:rPr>
                <w:t>0</w:t>
              </w:r>
            </w:ins>
          </w:p>
        </w:tc>
      </w:tr>
      <w:tr w:rsidR="00C542FB" w:rsidRPr="004562FA" w14:paraId="53EEF9D4" w14:textId="77777777" w:rsidTr="00BC535F">
        <w:trPr>
          <w:trHeight w:val="108"/>
          <w:ins w:id="217"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A1B2E8F" w14:textId="77777777" w:rsidR="00C542FB" w:rsidRPr="005A5769" w:rsidRDefault="00C542FB" w:rsidP="00BC535F">
            <w:pPr>
              <w:spacing w:after="0"/>
              <w:jc w:val="center"/>
              <w:rPr>
                <w:ins w:id="218" w:author="Nokia" w:date="2024-01-04T13:35:00Z"/>
                <w:rFonts w:ascii="Calibri" w:hAnsi="Calibri" w:cs="Calibri"/>
                <w:color w:val="000000"/>
                <w:sz w:val="18"/>
                <w:szCs w:val="18"/>
              </w:rPr>
            </w:pPr>
            <w:ins w:id="219" w:author="Nokia" w:date="2024-01-04T13:35: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FD5E30B" w14:textId="77777777" w:rsidR="00C542FB" w:rsidRPr="005A5769" w:rsidRDefault="00C542FB" w:rsidP="00BC535F">
            <w:pPr>
              <w:spacing w:after="0"/>
              <w:jc w:val="center"/>
              <w:rPr>
                <w:ins w:id="220" w:author="Nokia" w:date="2024-01-04T13:35:00Z"/>
                <w:rFonts w:ascii="Calibri" w:hAnsi="Calibri" w:cs="Calibri"/>
                <w:color w:val="000000"/>
                <w:sz w:val="18"/>
                <w:szCs w:val="18"/>
              </w:rPr>
            </w:pPr>
            <w:ins w:id="221" w:author="Nokia" w:date="2024-01-04T13:35: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6B73CE39" w14:textId="77777777" w:rsidR="00C542FB" w:rsidRPr="005A5769" w:rsidRDefault="00C542FB" w:rsidP="00BC535F">
            <w:pPr>
              <w:spacing w:after="0"/>
              <w:jc w:val="center"/>
              <w:rPr>
                <w:ins w:id="222" w:author="Nokia" w:date="2024-01-04T13:35:00Z"/>
                <w:rFonts w:ascii="Calibri" w:hAnsi="Calibri" w:cs="Calibri"/>
                <w:color w:val="000000"/>
                <w:sz w:val="18"/>
                <w:szCs w:val="18"/>
              </w:rPr>
            </w:pPr>
            <w:ins w:id="223" w:author="Nokia" w:date="2024-01-04T13:35: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54BB4782" w14:textId="77777777" w:rsidR="00C542FB" w:rsidRPr="005A5769" w:rsidRDefault="00C542FB" w:rsidP="00BC535F">
            <w:pPr>
              <w:spacing w:after="0"/>
              <w:jc w:val="center"/>
              <w:rPr>
                <w:ins w:id="224" w:author="Nokia" w:date="2024-01-04T13:35:00Z"/>
                <w:rFonts w:ascii="Calibri" w:hAnsi="Calibri" w:cs="Calibri"/>
                <w:color w:val="000000"/>
                <w:sz w:val="18"/>
                <w:szCs w:val="18"/>
              </w:rPr>
            </w:pPr>
            <w:ins w:id="225" w:author="Nokia" w:date="2024-01-04T13:35: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2FB32829" w14:textId="77777777" w:rsidR="00C542FB" w:rsidRPr="005A5769" w:rsidRDefault="00C542FB" w:rsidP="00BC535F">
            <w:pPr>
              <w:spacing w:after="0"/>
              <w:jc w:val="center"/>
              <w:rPr>
                <w:ins w:id="226" w:author="Nokia" w:date="2024-01-04T13:35:00Z"/>
                <w:rFonts w:ascii="Calibri" w:hAnsi="Calibri" w:cs="Calibri"/>
                <w:color w:val="000000"/>
                <w:sz w:val="18"/>
                <w:szCs w:val="18"/>
              </w:rPr>
            </w:pPr>
            <w:ins w:id="227" w:author="Nokia" w:date="2024-01-04T13:35: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07186FE2" w14:textId="77777777" w:rsidR="00C542FB" w:rsidRPr="005A5769" w:rsidRDefault="00C542FB" w:rsidP="00BC535F">
            <w:pPr>
              <w:spacing w:after="0"/>
              <w:jc w:val="center"/>
              <w:rPr>
                <w:ins w:id="228" w:author="Nokia" w:date="2024-01-04T13:35: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4F88F36A" w14:textId="77777777" w:rsidR="00C542FB" w:rsidRPr="005A5769" w:rsidRDefault="00C542FB" w:rsidP="00BC535F">
            <w:pPr>
              <w:spacing w:after="0"/>
              <w:jc w:val="center"/>
              <w:rPr>
                <w:ins w:id="229" w:author="Nokia" w:date="2024-01-04T13:35:00Z"/>
                <w:rFonts w:ascii="Calibri" w:hAnsi="Calibri" w:cs="Calibri"/>
                <w:color w:val="000000"/>
                <w:sz w:val="18"/>
                <w:szCs w:val="18"/>
              </w:rPr>
            </w:pPr>
            <w:ins w:id="230" w:author="Nokia" w:date="2024-01-04T13:35:00Z">
              <w:r>
                <w:rPr>
                  <w:rFonts w:ascii="Calibri" w:hAnsi="Calibri" w:cs="Calibri"/>
                  <w:color w:val="000000"/>
                  <w:sz w:val="16"/>
                  <w:szCs w:val="16"/>
                </w:rPr>
                <w:t>Max ch. separation</w:t>
              </w:r>
            </w:ins>
          </w:p>
        </w:tc>
      </w:tr>
      <w:tr w:rsidR="000C3304" w:rsidRPr="004562FA" w14:paraId="2B5060F7" w14:textId="77777777" w:rsidTr="00BC535F">
        <w:trPr>
          <w:trHeight w:val="122"/>
          <w:ins w:id="231"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1F32F6E" w14:textId="77777777" w:rsidR="000C3304" w:rsidRPr="005A5769" w:rsidRDefault="000C3304" w:rsidP="000C3304">
            <w:pPr>
              <w:spacing w:after="0"/>
              <w:jc w:val="center"/>
              <w:rPr>
                <w:ins w:id="232" w:author="Nokia" w:date="2024-01-04T13:35:00Z"/>
                <w:rFonts w:ascii="Calibri" w:hAnsi="Calibri" w:cs="Calibri"/>
                <w:color w:val="000000"/>
                <w:sz w:val="18"/>
                <w:szCs w:val="18"/>
              </w:rPr>
            </w:pPr>
            <w:ins w:id="233" w:author="Nokia" w:date="2024-01-04T13:35: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396F5AA4" w14:textId="5D2E0272" w:rsidR="000C3304" w:rsidRPr="005A5769" w:rsidRDefault="000C3304" w:rsidP="000C3304">
            <w:pPr>
              <w:spacing w:after="0"/>
              <w:jc w:val="center"/>
              <w:rPr>
                <w:ins w:id="234" w:author="Nokia" w:date="2024-01-04T13:35:00Z"/>
                <w:rFonts w:ascii="Calibri" w:hAnsi="Calibri" w:cs="Calibri"/>
                <w:color w:val="000000"/>
                <w:sz w:val="18"/>
                <w:szCs w:val="18"/>
              </w:rPr>
            </w:pPr>
            <w:ins w:id="235" w:author="Nokia" w:date="2024-02-08T09:13:00Z">
              <w:r>
                <w:rPr>
                  <w:rFonts w:ascii="Calibri" w:hAnsi="Calibri" w:cs="Calibri"/>
                  <w:color w:val="000000"/>
                  <w:sz w:val="16"/>
                  <w:szCs w:val="16"/>
                </w:rPr>
                <w:t>3140</w:t>
              </w:r>
            </w:ins>
          </w:p>
        </w:tc>
        <w:tc>
          <w:tcPr>
            <w:tcW w:w="1737" w:type="dxa"/>
            <w:tcBorders>
              <w:top w:val="nil"/>
              <w:left w:val="nil"/>
              <w:bottom w:val="single" w:sz="8" w:space="0" w:color="auto"/>
              <w:right w:val="single" w:sz="4" w:space="0" w:color="auto"/>
            </w:tcBorders>
            <w:shd w:val="clear" w:color="auto" w:fill="auto"/>
            <w:noWrap/>
            <w:vAlign w:val="bottom"/>
          </w:tcPr>
          <w:p w14:paraId="7FF50A95" w14:textId="05B0ACCA" w:rsidR="000C3304" w:rsidRPr="005A5769" w:rsidRDefault="000C3304" w:rsidP="000C3304">
            <w:pPr>
              <w:spacing w:after="0"/>
              <w:jc w:val="center"/>
              <w:rPr>
                <w:ins w:id="236" w:author="Nokia" w:date="2024-01-04T13:35:00Z"/>
                <w:rFonts w:ascii="Calibri" w:hAnsi="Calibri" w:cs="Calibri"/>
                <w:color w:val="000000"/>
                <w:sz w:val="18"/>
                <w:szCs w:val="18"/>
              </w:rPr>
            </w:pPr>
            <w:ins w:id="237" w:author="Nokia" w:date="2024-02-08T09:13:00Z">
              <w:r>
                <w:rPr>
                  <w:rFonts w:ascii="Calibri" w:hAnsi="Calibri" w:cs="Calibri"/>
                  <w:color w:val="000000"/>
                  <w:sz w:val="16"/>
                  <w:szCs w:val="16"/>
                </w:rPr>
                <w:t>3320</w:t>
              </w:r>
            </w:ins>
          </w:p>
        </w:tc>
        <w:tc>
          <w:tcPr>
            <w:tcW w:w="1700" w:type="dxa"/>
            <w:tcBorders>
              <w:top w:val="nil"/>
              <w:left w:val="nil"/>
              <w:bottom w:val="single" w:sz="8" w:space="0" w:color="auto"/>
              <w:right w:val="single" w:sz="4" w:space="0" w:color="auto"/>
            </w:tcBorders>
            <w:shd w:val="clear" w:color="auto" w:fill="auto"/>
            <w:noWrap/>
            <w:vAlign w:val="bottom"/>
          </w:tcPr>
          <w:p w14:paraId="76A4017E" w14:textId="13E87DA2" w:rsidR="000C3304" w:rsidRPr="005A5769" w:rsidRDefault="000C3304" w:rsidP="000C3304">
            <w:pPr>
              <w:spacing w:after="0"/>
              <w:jc w:val="center"/>
              <w:rPr>
                <w:ins w:id="238" w:author="Nokia" w:date="2024-01-04T13:35:00Z"/>
                <w:rFonts w:ascii="Calibri" w:hAnsi="Calibri" w:cs="Calibri"/>
                <w:color w:val="000000"/>
                <w:sz w:val="18"/>
                <w:szCs w:val="18"/>
              </w:rPr>
            </w:pPr>
            <w:ins w:id="239" w:author="Nokia" w:date="2024-02-08T09:13:00Z">
              <w:r>
                <w:rPr>
                  <w:rFonts w:ascii="Calibri" w:hAnsi="Calibri" w:cs="Calibri"/>
                  <w:color w:val="000000"/>
                  <w:sz w:val="16"/>
                  <w:szCs w:val="16"/>
                </w:rPr>
                <w:t>3780</w:t>
              </w:r>
            </w:ins>
          </w:p>
        </w:tc>
        <w:tc>
          <w:tcPr>
            <w:tcW w:w="1803" w:type="dxa"/>
            <w:tcBorders>
              <w:top w:val="nil"/>
              <w:left w:val="nil"/>
              <w:bottom w:val="single" w:sz="8" w:space="0" w:color="auto"/>
              <w:right w:val="single" w:sz="8" w:space="0" w:color="auto"/>
            </w:tcBorders>
            <w:shd w:val="clear" w:color="auto" w:fill="auto"/>
            <w:noWrap/>
            <w:vAlign w:val="bottom"/>
          </w:tcPr>
          <w:p w14:paraId="0CDA3949" w14:textId="7F3D8AC0" w:rsidR="000C3304" w:rsidRPr="005A5769" w:rsidRDefault="000C3304" w:rsidP="000C3304">
            <w:pPr>
              <w:spacing w:after="0"/>
              <w:jc w:val="center"/>
              <w:rPr>
                <w:ins w:id="240" w:author="Nokia" w:date="2024-01-04T13:35:00Z"/>
                <w:rFonts w:ascii="Calibri" w:hAnsi="Calibri" w:cs="Calibri"/>
                <w:color w:val="000000"/>
                <w:sz w:val="18"/>
                <w:szCs w:val="18"/>
              </w:rPr>
            </w:pPr>
            <w:ins w:id="241" w:author="Nokia" w:date="2024-02-08T09:13:00Z">
              <w:r>
                <w:rPr>
                  <w:rFonts w:ascii="Calibri" w:hAnsi="Calibri" w:cs="Calibri"/>
                  <w:color w:val="000000"/>
                  <w:sz w:val="16"/>
                  <w:szCs w:val="16"/>
                </w:rPr>
                <w:t>3960</w:t>
              </w:r>
            </w:ins>
          </w:p>
        </w:tc>
        <w:tc>
          <w:tcPr>
            <w:tcW w:w="236" w:type="dxa"/>
            <w:tcBorders>
              <w:top w:val="nil"/>
              <w:left w:val="nil"/>
              <w:bottom w:val="nil"/>
              <w:right w:val="nil"/>
            </w:tcBorders>
            <w:shd w:val="clear" w:color="000000" w:fill="D9D9D9"/>
            <w:noWrap/>
            <w:vAlign w:val="center"/>
            <w:hideMark/>
          </w:tcPr>
          <w:p w14:paraId="2AD45866" w14:textId="77777777" w:rsidR="000C3304" w:rsidRPr="005A5769" w:rsidRDefault="000C3304" w:rsidP="000C3304">
            <w:pPr>
              <w:spacing w:after="0"/>
              <w:jc w:val="center"/>
              <w:rPr>
                <w:ins w:id="242" w:author="Nokia" w:date="2024-01-04T13:35: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F500158" w14:textId="39ED26B5" w:rsidR="000C3304" w:rsidRPr="005A5769" w:rsidRDefault="000C3304" w:rsidP="000C3304">
            <w:pPr>
              <w:spacing w:after="0"/>
              <w:jc w:val="center"/>
              <w:rPr>
                <w:ins w:id="243" w:author="Nokia" w:date="2024-01-04T13:35:00Z"/>
                <w:rFonts w:ascii="Calibri" w:hAnsi="Calibri" w:cs="Calibri"/>
                <w:color w:val="000000"/>
                <w:sz w:val="18"/>
                <w:szCs w:val="18"/>
              </w:rPr>
            </w:pPr>
            <w:ins w:id="244" w:author="Nokia" w:date="2024-01-04T13:35:00Z">
              <w:r>
                <w:rPr>
                  <w:rFonts w:ascii="Calibri" w:hAnsi="Calibri" w:cs="Calibri"/>
                  <w:color w:val="000000"/>
                  <w:sz w:val="16"/>
                  <w:szCs w:val="16"/>
                </w:rPr>
                <w:t>1</w:t>
              </w:r>
            </w:ins>
            <w:ins w:id="245" w:author="Nokia" w:date="2024-02-08T09:12:00Z">
              <w:r>
                <w:rPr>
                  <w:rFonts w:ascii="Calibri" w:hAnsi="Calibri" w:cs="Calibri"/>
                  <w:color w:val="000000"/>
                  <w:sz w:val="16"/>
                  <w:szCs w:val="16"/>
                </w:rPr>
                <w:t>6</w:t>
              </w:r>
            </w:ins>
            <w:ins w:id="246" w:author="Nokia" w:date="2024-01-04T13:35:00Z">
              <w:r>
                <w:rPr>
                  <w:rFonts w:ascii="Calibri" w:hAnsi="Calibri" w:cs="Calibri"/>
                  <w:color w:val="000000"/>
                  <w:sz w:val="16"/>
                  <w:szCs w:val="16"/>
                </w:rPr>
                <w:t>0</w:t>
              </w:r>
            </w:ins>
          </w:p>
        </w:tc>
      </w:tr>
      <w:tr w:rsidR="00C542FB" w:rsidRPr="004562FA" w14:paraId="5695CA78" w14:textId="77777777" w:rsidTr="00BC535F">
        <w:trPr>
          <w:trHeight w:val="116"/>
          <w:ins w:id="247" w:author="Nokia" w:date="2024-01-04T13:3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5A4AEF5" w14:textId="77777777" w:rsidR="00C542FB" w:rsidRPr="005A5769" w:rsidRDefault="00C542FB" w:rsidP="00BC535F">
            <w:pPr>
              <w:spacing w:after="0"/>
              <w:jc w:val="center"/>
              <w:rPr>
                <w:ins w:id="248" w:author="Nokia" w:date="2024-01-04T13:35:00Z"/>
                <w:rFonts w:ascii="Calibri" w:hAnsi="Calibri" w:cs="Calibri"/>
                <w:color w:val="000000"/>
                <w:sz w:val="18"/>
                <w:szCs w:val="18"/>
              </w:rPr>
            </w:pPr>
            <w:ins w:id="249" w:author="Nokia" w:date="2024-01-04T13:35: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9D8D4EE" w14:textId="77777777" w:rsidR="00C542FB" w:rsidRPr="005A5769" w:rsidRDefault="00C542FB" w:rsidP="00BC535F">
            <w:pPr>
              <w:spacing w:after="0"/>
              <w:jc w:val="center"/>
              <w:rPr>
                <w:ins w:id="250" w:author="Nokia" w:date="2024-01-04T13:35:00Z"/>
                <w:rFonts w:ascii="Calibri" w:hAnsi="Calibri" w:cs="Calibri"/>
                <w:color w:val="000000"/>
                <w:sz w:val="18"/>
                <w:szCs w:val="18"/>
              </w:rPr>
            </w:pPr>
            <w:ins w:id="251" w:author="Nokia" w:date="2024-01-04T13:35: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6E6D85D3" w14:textId="77777777" w:rsidR="00C542FB" w:rsidRPr="005A5769" w:rsidRDefault="00C542FB" w:rsidP="00BC535F">
            <w:pPr>
              <w:spacing w:after="0"/>
              <w:jc w:val="center"/>
              <w:rPr>
                <w:ins w:id="252" w:author="Nokia" w:date="2024-01-04T13:35:00Z"/>
                <w:rFonts w:ascii="Calibri" w:hAnsi="Calibri" w:cs="Calibri"/>
                <w:color w:val="000000"/>
                <w:sz w:val="18"/>
                <w:szCs w:val="18"/>
              </w:rPr>
            </w:pPr>
            <w:ins w:id="253" w:author="Nokia" w:date="2024-01-04T13:35: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7AB3E7E9" w14:textId="77777777" w:rsidR="00C542FB" w:rsidRPr="005A5769" w:rsidRDefault="00C542FB" w:rsidP="00BC535F">
            <w:pPr>
              <w:spacing w:after="0"/>
              <w:jc w:val="center"/>
              <w:rPr>
                <w:ins w:id="254" w:author="Nokia" w:date="2024-01-04T13:35:00Z"/>
                <w:rFonts w:ascii="Calibri" w:hAnsi="Calibri" w:cs="Calibri"/>
                <w:color w:val="000000"/>
                <w:sz w:val="18"/>
                <w:szCs w:val="18"/>
              </w:rPr>
            </w:pPr>
            <w:ins w:id="255" w:author="Nokia" w:date="2024-01-04T13:35: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62D4C403" w14:textId="77777777" w:rsidR="00C542FB" w:rsidRPr="005A5769" w:rsidRDefault="00C542FB" w:rsidP="00BC535F">
            <w:pPr>
              <w:spacing w:after="0"/>
              <w:jc w:val="center"/>
              <w:rPr>
                <w:ins w:id="256" w:author="Nokia" w:date="2024-01-04T13:35:00Z"/>
                <w:rFonts w:ascii="Calibri" w:hAnsi="Calibri" w:cs="Calibri"/>
                <w:color w:val="000000"/>
                <w:sz w:val="18"/>
                <w:szCs w:val="18"/>
              </w:rPr>
            </w:pPr>
            <w:ins w:id="257" w:author="Nokia" w:date="2024-01-04T13:35: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1770965C" w14:textId="77777777" w:rsidR="00C542FB" w:rsidRPr="005A5769" w:rsidRDefault="00C542FB" w:rsidP="00BC535F">
            <w:pPr>
              <w:spacing w:after="0"/>
              <w:jc w:val="center"/>
              <w:rPr>
                <w:ins w:id="258" w:author="Nokia" w:date="2024-01-04T13:35: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55451725" w14:textId="77777777" w:rsidR="00C542FB" w:rsidRPr="005A5769" w:rsidRDefault="00C542FB" w:rsidP="00BC535F">
            <w:pPr>
              <w:spacing w:after="0"/>
              <w:jc w:val="center"/>
              <w:rPr>
                <w:ins w:id="259" w:author="Nokia" w:date="2024-01-04T13:35:00Z"/>
                <w:rFonts w:ascii="Calibri" w:hAnsi="Calibri" w:cs="Calibri"/>
                <w:color w:val="000000"/>
                <w:sz w:val="18"/>
                <w:szCs w:val="18"/>
              </w:rPr>
            </w:pPr>
          </w:p>
        </w:tc>
      </w:tr>
      <w:tr w:rsidR="00654A08" w:rsidRPr="004562FA" w14:paraId="3EDA6628" w14:textId="77777777" w:rsidTr="00BC535F">
        <w:trPr>
          <w:trHeight w:val="116"/>
          <w:ins w:id="260" w:author="Nokia" w:date="2024-01-04T13:3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B854A3D" w14:textId="77777777" w:rsidR="00654A08" w:rsidRPr="005A5769" w:rsidRDefault="00654A08" w:rsidP="00654A08">
            <w:pPr>
              <w:spacing w:after="0"/>
              <w:jc w:val="center"/>
              <w:rPr>
                <w:ins w:id="261" w:author="Nokia" w:date="2024-01-04T13:35:00Z"/>
                <w:rFonts w:ascii="Calibri" w:hAnsi="Calibri" w:cs="Calibri"/>
                <w:color w:val="000000"/>
                <w:sz w:val="18"/>
                <w:szCs w:val="18"/>
              </w:rPr>
            </w:pPr>
            <w:ins w:id="262" w:author="Nokia" w:date="2024-01-04T13:35:00Z">
              <w:r w:rsidRPr="005A5769">
                <w:rPr>
                  <w:rFonts w:ascii="Calibri" w:hAnsi="Calibri" w:cs="Calibri"/>
                  <w:color w:val="000000"/>
                  <w:sz w:val="18"/>
                  <w:szCs w:val="18"/>
                </w:rPr>
                <w:lastRenderedPageBreak/>
                <w:t>Ranges</w:t>
              </w:r>
            </w:ins>
          </w:p>
        </w:tc>
        <w:tc>
          <w:tcPr>
            <w:tcW w:w="1702" w:type="dxa"/>
            <w:tcBorders>
              <w:top w:val="nil"/>
              <w:left w:val="nil"/>
              <w:bottom w:val="single" w:sz="8" w:space="0" w:color="auto"/>
              <w:right w:val="single" w:sz="4" w:space="0" w:color="auto"/>
            </w:tcBorders>
            <w:shd w:val="clear" w:color="auto" w:fill="auto"/>
            <w:noWrap/>
            <w:vAlign w:val="bottom"/>
          </w:tcPr>
          <w:p w14:paraId="537DEE89" w14:textId="504992B5" w:rsidR="00654A08" w:rsidRPr="005A5769" w:rsidRDefault="00654A08" w:rsidP="00654A08">
            <w:pPr>
              <w:spacing w:after="0"/>
              <w:jc w:val="center"/>
              <w:rPr>
                <w:ins w:id="263" w:author="Nokia" w:date="2024-01-04T13:35:00Z"/>
                <w:rFonts w:ascii="Calibri" w:hAnsi="Calibri" w:cs="Calibri"/>
                <w:color w:val="000000"/>
                <w:sz w:val="18"/>
                <w:szCs w:val="18"/>
              </w:rPr>
            </w:pPr>
            <w:ins w:id="264" w:author="Nokia" w:date="2024-02-08T09:13:00Z">
              <w:r>
                <w:rPr>
                  <w:rFonts w:ascii="Calibri" w:hAnsi="Calibri" w:cs="Calibri"/>
                  <w:color w:val="000000"/>
                  <w:sz w:val="16"/>
                  <w:szCs w:val="16"/>
                </w:rPr>
                <w:t>8070</w:t>
              </w:r>
            </w:ins>
          </w:p>
        </w:tc>
        <w:tc>
          <w:tcPr>
            <w:tcW w:w="1737" w:type="dxa"/>
            <w:tcBorders>
              <w:top w:val="nil"/>
              <w:left w:val="nil"/>
              <w:bottom w:val="single" w:sz="8" w:space="0" w:color="auto"/>
              <w:right w:val="single" w:sz="4" w:space="0" w:color="auto"/>
            </w:tcBorders>
            <w:shd w:val="clear" w:color="auto" w:fill="auto"/>
            <w:noWrap/>
            <w:vAlign w:val="bottom"/>
          </w:tcPr>
          <w:p w14:paraId="2134D896" w14:textId="327CD540" w:rsidR="00654A08" w:rsidRPr="005A5769" w:rsidRDefault="00654A08" w:rsidP="00654A08">
            <w:pPr>
              <w:spacing w:after="0"/>
              <w:jc w:val="center"/>
              <w:rPr>
                <w:ins w:id="265" w:author="Nokia" w:date="2024-01-04T13:35:00Z"/>
                <w:rFonts w:ascii="Calibri" w:hAnsi="Calibri" w:cs="Calibri"/>
                <w:color w:val="000000"/>
                <w:sz w:val="18"/>
                <w:szCs w:val="18"/>
              </w:rPr>
            </w:pPr>
            <w:ins w:id="266" w:author="Nokia" w:date="2024-02-08T09:13:00Z">
              <w:r>
                <w:rPr>
                  <w:rFonts w:ascii="Calibri" w:hAnsi="Calibri" w:cs="Calibri"/>
                  <w:color w:val="000000"/>
                  <w:sz w:val="16"/>
                  <w:szCs w:val="16"/>
                </w:rPr>
                <w:t>9530</w:t>
              </w:r>
            </w:ins>
          </w:p>
        </w:tc>
        <w:tc>
          <w:tcPr>
            <w:tcW w:w="1700" w:type="dxa"/>
            <w:tcBorders>
              <w:top w:val="nil"/>
              <w:left w:val="nil"/>
              <w:bottom w:val="single" w:sz="8" w:space="0" w:color="auto"/>
              <w:right w:val="single" w:sz="4" w:space="0" w:color="auto"/>
            </w:tcBorders>
            <w:shd w:val="clear" w:color="auto" w:fill="auto"/>
            <w:noWrap/>
            <w:vAlign w:val="bottom"/>
          </w:tcPr>
          <w:p w14:paraId="0365ABAB" w14:textId="7E729756" w:rsidR="00654A08" w:rsidRPr="005A5769" w:rsidRDefault="00654A08" w:rsidP="00654A08">
            <w:pPr>
              <w:spacing w:after="0"/>
              <w:jc w:val="center"/>
              <w:rPr>
                <w:ins w:id="267" w:author="Nokia" w:date="2024-01-04T13:35:00Z"/>
                <w:rFonts w:ascii="Calibri" w:hAnsi="Calibri" w:cs="Calibri"/>
                <w:color w:val="000000"/>
                <w:sz w:val="18"/>
                <w:szCs w:val="18"/>
              </w:rPr>
            </w:pPr>
            <w:ins w:id="268" w:author="Nokia" w:date="2024-02-08T09:13:00Z">
              <w:r>
                <w:rPr>
                  <w:rFonts w:ascii="Calibri" w:hAnsi="Calibri" w:cs="Calibri"/>
                  <w:color w:val="000000"/>
                  <w:sz w:val="16"/>
                  <w:szCs w:val="16"/>
                </w:rPr>
                <w:t>15170</w:t>
              </w:r>
            </w:ins>
          </w:p>
        </w:tc>
        <w:tc>
          <w:tcPr>
            <w:tcW w:w="1803" w:type="dxa"/>
            <w:tcBorders>
              <w:top w:val="nil"/>
              <w:left w:val="nil"/>
              <w:bottom w:val="single" w:sz="8" w:space="0" w:color="auto"/>
              <w:right w:val="single" w:sz="8" w:space="0" w:color="auto"/>
            </w:tcBorders>
            <w:shd w:val="clear" w:color="auto" w:fill="auto"/>
            <w:noWrap/>
            <w:vAlign w:val="bottom"/>
          </w:tcPr>
          <w:p w14:paraId="6E7762EF" w14:textId="54187F44" w:rsidR="00654A08" w:rsidRPr="005A5769" w:rsidRDefault="00654A08" w:rsidP="00654A08">
            <w:pPr>
              <w:spacing w:after="0"/>
              <w:jc w:val="center"/>
              <w:rPr>
                <w:ins w:id="269" w:author="Nokia" w:date="2024-01-04T13:35:00Z"/>
                <w:rFonts w:ascii="Calibri" w:hAnsi="Calibri" w:cs="Calibri"/>
                <w:color w:val="000000"/>
                <w:sz w:val="18"/>
                <w:szCs w:val="18"/>
              </w:rPr>
            </w:pPr>
            <w:ins w:id="270" w:author="Nokia" w:date="2024-02-08T09:13:00Z">
              <w:r>
                <w:rPr>
                  <w:rFonts w:ascii="Calibri" w:hAnsi="Calibri" w:cs="Calibri"/>
                  <w:color w:val="000000"/>
                  <w:sz w:val="16"/>
                  <w:szCs w:val="16"/>
                </w:rPr>
                <w:t>16630</w:t>
              </w:r>
            </w:ins>
          </w:p>
        </w:tc>
        <w:tc>
          <w:tcPr>
            <w:tcW w:w="236" w:type="dxa"/>
            <w:tcBorders>
              <w:top w:val="nil"/>
              <w:left w:val="nil"/>
              <w:bottom w:val="nil"/>
              <w:right w:val="nil"/>
            </w:tcBorders>
            <w:shd w:val="clear" w:color="000000" w:fill="D9D9D9"/>
            <w:noWrap/>
            <w:vAlign w:val="center"/>
            <w:hideMark/>
          </w:tcPr>
          <w:p w14:paraId="751B6448" w14:textId="77777777" w:rsidR="00654A08" w:rsidRPr="005A5769" w:rsidRDefault="00654A08" w:rsidP="00654A08">
            <w:pPr>
              <w:spacing w:after="0"/>
              <w:jc w:val="center"/>
              <w:rPr>
                <w:ins w:id="271" w:author="Nokia" w:date="2024-01-04T13:35: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6E308EE" w14:textId="77777777" w:rsidR="00654A08" w:rsidRPr="005A5769" w:rsidRDefault="00654A08" w:rsidP="00654A08">
            <w:pPr>
              <w:spacing w:after="0"/>
              <w:jc w:val="center"/>
              <w:rPr>
                <w:ins w:id="272" w:author="Nokia" w:date="2024-01-04T13:35:00Z"/>
                <w:rFonts w:ascii="Calibri" w:hAnsi="Calibri" w:cs="Calibri"/>
                <w:color w:val="000000"/>
                <w:sz w:val="18"/>
                <w:szCs w:val="18"/>
              </w:rPr>
            </w:pPr>
          </w:p>
        </w:tc>
      </w:tr>
    </w:tbl>
    <w:p w14:paraId="5B8DE23F" w14:textId="77777777" w:rsidR="00C542FB" w:rsidRDefault="00C542FB" w:rsidP="00C542FB">
      <w:pPr>
        <w:rPr>
          <w:ins w:id="273" w:author="Nokia" w:date="2024-01-04T13:35:00Z"/>
          <w:lang w:eastAsia="ko-KR"/>
        </w:rPr>
      </w:pPr>
    </w:p>
    <w:p w14:paraId="6E77A1B3" w14:textId="3FF950A7" w:rsidR="00D801ED" w:rsidRDefault="00C542FB" w:rsidP="00D801ED">
      <w:pPr>
        <w:rPr>
          <w:ins w:id="274" w:author="Nokia" w:date="2024-01-04T13:35:00Z"/>
          <w:lang w:eastAsia="ko-KR"/>
        </w:rPr>
      </w:pPr>
      <w:ins w:id="275" w:author="Nokia" w:date="2024-01-04T13:35:00Z">
        <w:r>
          <w:rPr>
            <w:lang w:eastAsia="ko-KR"/>
          </w:rPr>
          <w:t xml:space="preserve">Based on Table </w:t>
        </w:r>
        <w:r>
          <w:rPr>
            <w:rFonts w:hint="eastAsia"/>
            <w:lang w:val="en-US" w:eastAsia="zh-CN"/>
          </w:rPr>
          <w:t>5.</w:t>
        </w:r>
        <w:r>
          <w:rPr>
            <w:lang w:val="en-US" w:eastAsia="zh-CN"/>
          </w:rPr>
          <w:t>55.2</w:t>
        </w:r>
        <w:r>
          <w:rPr>
            <w:lang w:eastAsia="ko-KR"/>
          </w:rPr>
          <w:t>.</w:t>
        </w:r>
      </w:ins>
      <w:ins w:id="276" w:author="Nokia" w:date="2024-02-23T10:37:00Z">
        <w:r w:rsidR="00393581">
          <w:rPr>
            <w:lang w:eastAsia="ko-KR"/>
          </w:rPr>
          <w:t>1</w:t>
        </w:r>
      </w:ins>
      <w:ins w:id="277" w:author="Nokia" w:date="2024-01-04T13:35:00Z">
        <w:r>
          <w:rPr>
            <w:lang w:eastAsia="ko-KR"/>
          </w:rPr>
          <w:t>-</w:t>
        </w:r>
      </w:ins>
      <w:ins w:id="278" w:author="Nokia" w:date="2024-02-23T10:37:00Z">
        <w:r w:rsidR="00393581">
          <w:rPr>
            <w:lang w:eastAsia="ko-KR"/>
          </w:rPr>
          <w:t>4</w:t>
        </w:r>
      </w:ins>
      <w:ins w:id="279" w:author="Nokia" w:date="2024-01-04T13:35:00Z">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n78.</w:t>
        </w:r>
        <w:r w:rsidR="00D801ED" w:rsidRPr="00D801ED">
          <w:rPr>
            <w:lang w:eastAsia="ko-KR"/>
          </w:rPr>
          <w:t xml:space="preserve"> </w:t>
        </w:r>
        <w:r w:rsidR="00D801ED">
          <w:rPr>
            <w:lang w:eastAsia="ko-KR"/>
          </w:rPr>
          <w:t>There is no change to the REFSENS requirements as there is no triple beat IMD.</w:t>
        </w:r>
      </w:ins>
    </w:p>
    <w:p w14:paraId="040641B3" w14:textId="163CD90A" w:rsidR="00D801ED" w:rsidRDefault="00C542FB" w:rsidP="00D801ED">
      <w:pPr>
        <w:rPr>
          <w:ins w:id="280" w:author="Nokia" w:date="2024-01-04T13:35:00Z"/>
          <w:lang w:eastAsia="ko-KR"/>
        </w:rPr>
      </w:pPr>
      <w:ins w:id="281" w:author="Nokia" w:date="2024-01-04T13:35:00Z">
        <w:r>
          <w:rPr>
            <w:lang w:eastAsia="ko-KR"/>
          </w:rPr>
          <w:t xml:space="preserve">Based on Table </w:t>
        </w:r>
        <w:r>
          <w:rPr>
            <w:rFonts w:hint="eastAsia"/>
            <w:lang w:val="en-US" w:eastAsia="zh-CN"/>
          </w:rPr>
          <w:t>5.</w:t>
        </w:r>
        <w:r>
          <w:rPr>
            <w:lang w:val="en-US" w:eastAsia="zh-CN"/>
          </w:rPr>
          <w:t>55.2</w:t>
        </w:r>
        <w:r>
          <w:rPr>
            <w:lang w:eastAsia="ko-KR"/>
          </w:rPr>
          <w:t>.</w:t>
        </w:r>
      </w:ins>
      <w:ins w:id="282" w:author="Nokia" w:date="2024-02-23T10:37:00Z">
        <w:r w:rsidR="00393581">
          <w:rPr>
            <w:lang w:val="en-US" w:eastAsia="zh-CN"/>
          </w:rPr>
          <w:t>1</w:t>
        </w:r>
      </w:ins>
      <w:ins w:id="283" w:author="Nokia" w:date="2024-01-04T13:35:00Z">
        <w:r>
          <w:rPr>
            <w:lang w:eastAsia="ko-KR"/>
          </w:rPr>
          <w:t>-</w:t>
        </w:r>
      </w:ins>
      <w:ins w:id="284" w:author="Nokia" w:date="2024-02-23T10:37:00Z">
        <w:r w:rsidR="00393581">
          <w:rPr>
            <w:lang w:eastAsia="ko-KR"/>
          </w:rPr>
          <w:t>5</w:t>
        </w:r>
      </w:ins>
      <w:ins w:id="285" w:author="Nokia" w:date="2024-01-04T13:35:00Z">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n1.</w:t>
        </w:r>
        <w:r w:rsidR="00D801ED" w:rsidRPr="00D801ED">
          <w:rPr>
            <w:lang w:eastAsia="ko-KR"/>
          </w:rPr>
          <w:t xml:space="preserve"> </w:t>
        </w:r>
        <w:r w:rsidR="00D801ED">
          <w:rPr>
            <w:lang w:eastAsia="ko-KR"/>
          </w:rPr>
          <w:t>There is no change to the REFSENS requirements as there is no triple beat IMD.</w:t>
        </w:r>
      </w:ins>
    </w:p>
    <w:p w14:paraId="18BE7DBE" w14:textId="77777777" w:rsidR="00C542FB" w:rsidRPr="00654A08" w:rsidRDefault="00C542FB" w:rsidP="00965C6C">
      <w:pPr>
        <w:rPr>
          <w:b/>
          <w:bCs/>
          <w:color w:val="0070C0"/>
        </w:rPr>
      </w:pPr>
    </w:p>
    <w:p w14:paraId="7AB6110B" w14:textId="77777777" w:rsidR="00915D0D" w:rsidRPr="006A0293" w:rsidRDefault="00915D0D" w:rsidP="00915D0D">
      <w:pPr>
        <w:pStyle w:val="Heading3"/>
        <w:rPr>
          <w:rFonts w:cs="Arial"/>
          <w:lang w:eastAsia="zh-CN"/>
        </w:rPr>
      </w:pPr>
      <w:r w:rsidRPr="006A0293">
        <w:rPr>
          <w:rFonts w:cs="Arial"/>
          <w:lang w:eastAsia="zh-CN"/>
        </w:rPr>
        <w:t>6.</w:t>
      </w:r>
      <w:r>
        <w:rPr>
          <w:rFonts w:cs="Arial"/>
          <w:lang w:eastAsia="zh-CN"/>
        </w:rPr>
        <w:t>9.1</w:t>
      </w:r>
      <w:r>
        <w:rPr>
          <w:rFonts w:cs="Arial"/>
          <w:lang w:eastAsia="zh-CN"/>
        </w:rPr>
        <w:tab/>
        <w:t>Configurations for DC_n1-n7</w:t>
      </w:r>
      <w:r w:rsidRPr="006A0293">
        <w:rPr>
          <w:rFonts w:cs="Arial"/>
          <w:lang w:eastAsia="zh-CN"/>
        </w:rPr>
        <w:t>8-n102</w:t>
      </w:r>
    </w:p>
    <w:p w14:paraId="35B8D752" w14:textId="77777777" w:rsidR="00915D0D" w:rsidRDefault="00915D0D" w:rsidP="00915D0D">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915D0D" w14:paraId="6F74FDCF" w14:textId="77777777" w:rsidTr="00BC535F">
        <w:trPr>
          <w:trHeight w:val="300"/>
          <w:tblHeader/>
          <w:jc w:val="center"/>
        </w:trPr>
        <w:tc>
          <w:tcPr>
            <w:tcW w:w="2853" w:type="dxa"/>
            <w:tcBorders>
              <w:bottom w:val="single" w:sz="4" w:space="0" w:color="auto"/>
            </w:tcBorders>
            <w:vAlign w:val="center"/>
          </w:tcPr>
          <w:p w14:paraId="0F29363D" w14:textId="77777777" w:rsidR="00915D0D" w:rsidRDefault="00915D0D" w:rsidP="00BC535F">
            <w:pPr>
              <w:pStyle w:val="TAH"/>
              <w:rPr>
                <w:rFonts w:cs="Arial"/>
                <w:lang w:val="en-US" w:eastAsia="fi-FI"/>
              </w:rPr>
            </w:pPr>
            <w:r>
              <w:rPr>
                <w:rFonts w:cs="Arial"/>
                <w:lang w:val="en-US" w:eastAsia="zh-CN"/>
              </w:rPr>
              <w:t>NR DC</w:t>
            </w:r>
          </w:p>
          <w:p w14:paraId="3B1286A5" w14:textId="77777777" w:rsidR="00915D0D" w:rsidRDefault="00915D0D" w:rsidP="00BC535F">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50C44287" w14:textId="77777777" w:rsidR="00915D0D" w:rsidRDefault="00915D0D" w:rsidP="00BC535F">
            <w:pPr>
              <w:pStyle w:val="TAH"/>
              <w:rPr>
                <w:rFonts w:cs="Arial"/>
                <w:lang w:val="en-US" w:eastAsia="fi-FI"/>
              </w:rPr>
            </w:pPr>
            <w:r>
              <w:rPr>
                <w:rFonts w:cs="Arial"/>
                <w:lang w:val="en-US" w:eastAsia="fi-FI"/>
              </w:rPr>
              <w:t xml:space="preserve">Uplink </w:t>
            </w:r>
            <w:r>
              <w:rPr>
                <w:rFonts w:cs="Arial"/>
                <w:lang w:val="en-US" w:eastAsia="zh-CN"/>
              </w:rPr>
              <w:t>NR DC</w:t>
            </w:r>
          </w:p>
          <w:p w14:paraId="1439260A" w14:textId="77777777" w:rsidR="00915D0D" w:rsidRDefault="00915D0D" w:rsidP="00BC535F">
            <w:pPr>
              <w:pStyle w:val="TAH"/>
              <w:rPr>
                <w:rFonts w:cs="Arial"/>
                <w:lang w:eastAsia="fi-FI"/>
              </w:rPr>
            </w:pPr>
            <w:r>
              <w:rPr>
                <w:rFonts w:cs="Arial"/>
                <w:lang w:val="en-US" w:eastAsia="fi-FI"/>
              </w:rPr>
              <w:t>configuration</w:t>
            </w:r>
          </w:p>
        </w:tc>
      </w:tr>
      <w:tr w:rsidR="00915D0D" w14:paraId="549C8D44" w14:textId="77777777" w:rsidTr="00BC535F">
        <w:trPr>
          <w:trHeight w:val="207"/>
          <w:jc w:val="center"/>
        </w:trPr>
        <w:tc>
          <w:tcPr>
            <w:tcW w:w="2853" w:type="dxa"/>
          </w:tcPr>
          <w:p w14:paraId="7639E688" w14:textId="77777777" w:rsidR="00915D0D" w:rsidRPr="006A0293" w:rsidRDefault="00915D0D" w:rsidP="00BC535F">
            <w:pPr>
              <w:pStyle w:val="TAC"/>
            </w:pPr>
            <w:r w:rsidRPr="006A0293">
              <w:t>DC_n1A-n78A-n102A</w:t>
            </w:r>
          </w:p>
          <w:p w14:paraId="264DE4D2" w14:textId="77777777" w:rsidR="00915D0D" w:rsidRPr="006A0293" w:rsidRDefault="00915D0D" w:rsidP="00BC535F">
            <w:pPr>
              <w:pStyle w:val="TAC"/>
            </w:pPr>
            <w:r w:rsidRPr="006A0293">
              <w:t>DC_n1A-n78A-n102B</w:t>
            </w:r>
          </w:p>
          <w:p w14:paraId="1550180B" w14:textId="77777777" w:rsidR="00915D0D" w:rsidRPr="006A0293" w:rsidRDefault="00915D0D" w:rsidP="00BC535F">
            <w:pPr>
              <w:pStyle w:val="TAC"/>
            </w:pPr>
            <w:r w:rsidRPr="006A0293">
              <w:t>DC_n1A-n78A-n102C</w:t>
            </w:r>
          </w:p>
          <w:p w14:paraId="3CB729F9" w14:textId="77777777" w:rsidR="00915D0D" w:rsidRPr="006A0293" w:rsidRDefault="00915D0D" w:rsidP="00BC535F">
            <w:pPr>
              <w:pStyle w:val="TAC"/>
            </w:pPr>
            <w:r w:rsidRPr="006A0293">
              <w:t>DC_n1A-n78A-n102D</w:t>
            </w:r>
          </w:p>
          <w:p w14:paraId="59D21657" w14:textId="77777777" w:rsidR="00915D0D" w:rsidRPr="006A0293" w:rsidRDefault="00915D0D" w:rsidP="00BC535F">
            <w:pPr>
              <w:pStyle w:val="TAC"/>
            </w:pPr>
            <w:r w:rsidRPr="006A0293">
              <w:t>DC_n1A-n78A-n102E</w:t>
            </w:r>
          </w:p>
        </w:tc>
        <w:tc>
          <w:tcPr>
            <w:tcW w:w="2892" w:type="dxa"/>
            <w:vAlign w:val="center"/>
          </w:tcPr>
          <w:p w14:paraId="0F8A1455" w14:textId="776A5694" w:rsidR="00B25397" w:rsidRDefault="00915D0D" w:rsidP="00B25397">
            <w:pPr>
              <w:pStyle w:val="TAC"/>
              <w:rPr>
                <w:ins w:id="286" w:author="Nokia" w:date="2024-02-23T10:56:00Z"/>
              </w:rPr>
            </w:pPr>
            <w:r w:rsidRPr="006A0293">
              <w:t>DC_n1A-n78A</w:t>
            </w:r>
            <w:del w:id="287" w:author="Nokia" w:date="2024-02-23T10:56:00Z">
              <w:r w:rsidRPr="006A0293" w:rsidDel="00B25397">
                <w:br/>
              </w:r>
            </w:del>
            <w:r w:rsidRPr="006A0293">
              <w:t>DC_n1A-n102A</w:t>
            </w:r>
          </w:p>
          <w:p w14:paraId="661549A9" w14:textId="77777777" w:rsidR="00B25397" w:rsidRDefault="00B25397" w:rsidP="00BC535F">
            <w:pPr>
              <w:pStyle w:val="TAC"/>
              <w:rPr>
                <w:ins w:id="288" w:author="Nokia" w:date="2024-02-23T10:56:00Z"/>
                <w:color w:val="000000" w:themeColor="text1"/>
              </w:rPr>
            </w:pPr>
            <w:ins w:id="289" w:author="Nokia" w:date="2024-02-23T10:56:00Z">
              <w:r w:rsidRPr="00915D0D">
                <w:rPr>
                  <w:color w:val="000000" w:themeColor="text1"/>
                </w:rPr>
                <w:t>DC_n1A-n102B</w:t>
              </w:r>
            </w:ins>
          </w:p>
          <w:p w14:paraId="70BFAB1F" w14:textId="5450025E" w:rsidR="00915D0D" w:rsidRPr="00915D0D" w:rsidRDefault="00B25397" w:rsidP="00B25397">
            <w:pPr>
              <w:pStyle w:val="TAC"/>
              <w:rPr>
                <w:ins w:id="290" w:author="Nokia" w:date="2024-01-04T13:30:00Z"/>
                <w:color w:val="000000" w:themeColor="text1"/>
              </w:rPr>
            </w:pPr>
            <w:ins w:id="291" w:author="Nokia" w:date="2024-02-23T10:56:00Z">
              <w:r w:rsidRPr="00915D0D">
                <w:rPr>
                  <w:color w:val="000000" w:themeColor="text1"/>
                </w:rPr>
                <w:t>DC_n1A-n102C</w:t>
              </w:r>
            </w:ins>
            <w:del w:id="292" w:author="Nokia" w:date="2024-02-23T10:56:00Z">
              <w:r w:rsidR="00915D0D" w:rsidRPr="006A0293" w:rsidDel="00B25397">
                <w:br/>
              </w:r>
            </w:del>
            <w:r w:rsidR="00915D0D" w:rsidRPr="006A0293">
              <w:t>DC_n78A-n102A</w:t>
            </w:r>
          </w:p>
          <w:p w14:paraId="0414A97E" w14:textId="77777777" w:rsidR="00915D0D" w:rsidRPr="00915D0D" w:rsidRDefault="00915D0D" w:rsidP="00915D0D">
            <w:pPr>
              <w:pStyle w:val="TAC"/>
              <w:rPr>
                <w:ins w:id="293" w:author="Nokia" w:date="2024-01-04T13:30:00Z"/>
                <w:color w:val="000000" w:themeColor="text1"/>
              </w:rPr>
            </w:pPr>
            <w:ins w:id="294" w:author="Nokia" w:date="2024-01-04T13:30:00Z">
              <w:r w:rsidRPr="00915D0D">
                <w:rPr>
                  <w:color w:val="000000" w:themeColor="text1"/>
                </w:rPr>
                <w:t>DC_n78A-n102B</w:t>
              </w:r>
            </w:ins>
          </w:p>
          <w:p w14:paraId="6BAFDC1F" w14:textId="33F5A08A" w:rsidR="00915D0D" w:rsidRPr="006A0293" w:rsidRDefault="00915D0D" w:rsidP="00915D0D">
            <w:pPr>
              <w:pStyle w:val="TAC"/>
            </w:pPr>
            <w:ins w:id="295" w:author="Nokia" w:date="2024-01-04T13:30:00Z">
              <w:r w:rsidRPr="00915D0D">
                <w:rPr>
                  <w:color w:val="000000" w:themeColor="text1"/>
                </w:rPr>
                <w:t>DC_n78A-n102C</w:t>
              </w:r>
            </w:ins>
          </w:p>
        </w:tc>
      </w:tr>
      <w:tr w:rsidR="00915D0D" w14:paraId="6A2202E3" w14:textId="77777777" w:rsidTr="00BC535F">
        <w:trPr>
          <w:trHeight w:val="207"/>
          <w:jc w:val="center"/>
        </w:trPr>
        <w:tc>
          <w:tcPr>
            <w:tcW w:w="2853" w:type="dxa"/>
            <w:tcBorders>
              <w:bottom w:val="single" w:sz="4" w:space="0" w:color="auto"/>
            </w:tcBorders>
          </w:tcPr>
          <w:p w14:paraId="14E45B39" w14:textId="77777777" w:rsidR="00915D0D" w:rsidRPr="006A0293" w:rsidRDefault="00915D0D" w:rsidP="00BC535F">
            <w:pPr>
              <w:pStyle w:val="TAC"/>
            </w:pPr>
            <w:r w:rsidRPr="006A0293">
              <w:t>DC_n1A-n78(2A)-n102A</w:t>
            </w:r>
          </w:p>
          <w:p w14:paraId="178C544E" w14:textId="77777777" w:rsidR="00915D0D" w:rsidRPr="006A0293" w:rsidRDefault="00915D0D" w:rsidP="00BC535F">
            <w:pPr>
              <w:pStyle w:val="TAC"/>
            </w:pPr>
            <w:r w:rsidRPr="006A0293">
              <w:t>DC_n1A-n78(2A)-n102B</w:t>
            </w:r>
          </w:p>
          <w:p w14:paraId="7D8AE975" w14:textId="77777777" w:rsidR="00915D0D" w:rsidRPr="006A0293" w:rsidRDefault="00915D0D" w:rsidP="00BC535F">
            <w:pPr>
              <w:pStyle w:val="TAC"/>
            </w:pPr>
            <w:r w:rsidRPr="006A0293">
              <w:t>DC_n1A-n78(2A)-n102C</w:t>
            </w:r>
          </w:p>
          <w:p w14:paraId="552B2563" w14:textId="77777777" w:rsidR="00915D0D" w:rsidRPr="006A0293" w:rsidRDefault="00915D0D" w:rsidP="00BC535F">
            <w:pPr>
              <w:pStyle w:val="TAC"/>
            </w:pPr>
            <w:r w:rsidRPr="006A0293">
              <w:t>DC_n1A-n78(2A)-n102D</w:t>
            </w:r>
          </w:p>
          <w:p w14:paraId="734638C7" w14:textId="77777777" w:rsidR="00915D0D" w:rsidRPr="006A0293" w:rsidRDefault="00915D0D" w:rsidP="00BC535F">
            <w:pPr>
              <w:pStyle w:val="TAC"/>
            </w:pPr>
            <w:r w:rsidRPr="006A0293">
              <w:t>DC_n1A-n78(2A)-n102E</w:t>
            </w:r>
          </w:p>
          <w:p w14:paraId="67FD271F" w14:textId="77777777" w:rsidR="00915D0D" w:rsidRPr="006A0293" w:rsidRDefault="00915D0D" w:rsidP="00BC535F">
            <w:pPr>
              <w:pStyle w:val="TAC"/>
            </w:pPr>
            <w:r w:rsidRPr="006A0293">
              <w:t>DC_n1A-n78A-n102(2A)</w:t>
            </w:r>
          </w:p>
          <w:p w14:paraId="75D2C1C6" w14:textId="77777777" w:rsidR="00915D0D" w:rsidRPr="006A0293" w:rsidRDefault="00915D0D" w:rsidP="00BC535F">
            <w:pPr>
              <w:pStyle w:val="TAC"/>
            </w:pPr>
            <w:r w:rsidRPr="006A0293">
              <w:t>DC_n1A-n78(2A)-n102(2A)</w:t>
            </w:r>
          </w:p>
        </w:tc>
        <w:tc>
          <w:tcPr>
            <w:tcW w:w="2892" w:type="dxa"/>
            <w:tcBorders>
              <w:bottom w:val="single" w:sz="4" w:space="0" w:color="auto"/>
            </w:tcBorders>
            <w:vAlign w:val="center"/>
          </w:tcPr>
          <w:p w14:paraId="18147223" w14:textId="77777777" w:rsidR="00B25397" w:rsidRDefault="00915D0D" w:rsidP="00BC535F">
            <w:pPr>
              <w:pStyle w:val="TAC"/>
              <w:rPr>
                <w:ins w:id="296" w:author="Nokia" w:date="2024-02-23T10:57:00Z"/>
              </w:rPr>
            </w:pPr>
            <w:r w:rsidRPr="006A0293">
              <w:t>DC_n1A-n78A</w:t>
            </w:r>
            <w:r w:rsidRPr="006A0293">
              <w:br/>
              <w:t>DC_n1A-n102A</w:t>
            </w:r>
          </w:p>
          <w:p w14:paraId="627CF363" w14:textId="77777777" w:rsidR="00B25397" w:rsidRDefault="00B25397" w:rsidP="00B25397">
            <w:pPr>
              <w:pStyle w:val="TAC"/>
              <w:rPr>
                <w:ins w:id="297" w:author="Nokia" w:date="2024-02-23T10:57:00Z"/>
                <w:color w:val="000000" w:themeColor="text1"/>
              </w:rPr>
            </w:pPr>
            <w:ins w:id="298" w:author="Nokia" w:date="2024-02-23T10:57:00Z">
              <w:r w:rsidRPr="00915D0D">
                <w:rPr>
                  <w:color w:val="000000" w:themeColor="text1"/>
                </w:rPr>
                <w:t>DC_n1A-n102B</w:t>
              </w:r>
            </w:ins>
          </w:p>
          <w:p w14:paraId="15FF0996" w14:textId="181C8BCF" w:rsidR="00915D0D" w:rsidRPr="00B25397" w:rsidRDefault="00B25397" w:rsidP="00B25397">
            <w:pPr>
              <w:pStyle w:val="TAC"/>
              <w:rPr>
                <w:ins w:id="299" w:author="Nokia" w:date="2024-01-04T13:30:00Z"/>
                <w:color w:val="000000" w:themeColor="text1"/>
                <w:rPrChange w:id="300" w:author="Nokia" w:date="2024-02-23T10:57:00Z">
                  <w:rPr>
                    <w:ins w:id="301" w:author="Nokia" w:date="2024-01-04T13:30:00Z"/>
                  </w:rPr>
                </w:rPrChange>
              </w:rPr>
            </w:pPr>
            <w:ins w:id="302" w:author="Nokia" w:date="2024-02-23T10:57:00Z">
              <w:r w:rsidRPr="00915D0D">
                <w:rPr>
                  <w:color w:val="000000" w:themeColor="text1"/>
                </w:rPr>
                <w:t>DC_n1A-n102C</w:t>
              </w:r>
            </w:ins>
            <w:del w:id="303" w:author="Nokia" w:date="2024-02-23T10:57:00Z">
              <w:r w:rsidR="00915D0D" w:rsidRPr="006A0293" w:rsidDel="00B25397">
                <w:br/>
              </w:r>
            </w:del>
            <w:r w:rsidR="00915D0D" w:rsidRPr="006A0293">
              <w:t>DC_n78A-n102A</w:t>
            </w:r>
          </w:p>
          <w:p w14:paraId="54297A59" w14:textId="77777777" w:rsidR="00915D0D" w:rsidRPr="00915D0D" w:rsidRDefault="00915D0D" w:rsidP="00915D0D">
            <w:pPr>
              <w:pStyle w:val="TAC"/>
              <w:rPr>
                <w:ins w:id="304" w:author="Nokia" w:date="2024-01-04T13:30:00Z"/>
                <w:color w:val="000000" w:themeColor="text1"/>
              </w:rPr>
            </w:pPr>
            <w:ins w:id="305" w:author="Nokia" w:date="2024-01-04T13:30:00Z">
              <w:r w:rsidRPr="00915D0D">
                <w:rPr>
                  <w:color w:val="000000" w:themeColor="text1"/>
                </w:rPr>
                <w:t>DC_n78A-n102B</w:t>
              </w:r>
            </w:ins>
          </w:p>
          <w:p w14:paraId="3160D040" w14:textId="143C36EA" w:rsidR="00915D0D" w:rsidRPr="006A0293" w:rsidRDefault="00915D0D" w:rsidP="00915D0D">
            <w:pPr>
              <w:pStyle w:val="TAC"/>
            </w:pPr>
            <w:ins w:id="306" w:author="Nokia" w:date="2024-01-04T13:30:00Z">
              <w:r w:rsidRPr="00915D0D">
                <w:rPr>
                  <w:color w:val="000000" w:themeColor="text1"/>
                </w:rPr>
                <w:t>DC_n78A-n102C</w:t>
              </w:r>
            </w:ins>
          </w:p>
        </w:tc>
      </w:tr>
    </w:tbl>
    <w:p w14:paraId="2555F915" w14:textId="77777777" w:rsidR="003820E6" w:rsidRDefault="003820E6" w:rsidP="00965C6C">
      <w:pPr>
        <w:rPr>
          <w:color w:val="0070C0"/>
        </w:rPr>
      </w:pPr>
    </w:p>
    <w:p w14:paraId="62C2391E" w14:textId="2D218524"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54E6B650" w:rsidR="00EF0F34" w:rsidRDefault="00EF0F34" w:rsidP="00EF0F34">
      <w:r>
        <w:t xml:space="preserve">[1] </w:t>
      </w:r>
      <w:r w:rsidR="003C72A6" w:rsidRPr="003C72A6">
        <w:t>R4-2321853 TP to TR 38.718-02-01 Addition to CA_n1-n102 and DC_n1-n102</w:t>
      </w:r>
      <w:r>
        <w:t>, Nokia - RAN4#109</w:t>
      </w:r>
    </w:p>
    <w:p w14:paraId="67C34CEF" w14:textId="3886524F" w:rsidR="0020685B" w:rsidRDefault="003C72A6" w:rsidP="0020685B">
      <w:r>
        <w:t xml:space="preserve">[2] </w:t>
      </w:r>
      <w:r w:rsidR="0020685B" w:rsidRPr="00EF0F34">
        <w:t>R4-2321856 TP to TR 38.718-02-01 Addition to CA_n78-n102 and DC_n78-n102</w:t>
      </w:r>
      <w:r w:rsidR="0020685B">
        <w:t>, Nokia - RAN4#109</w:t>
      </w:r>
    </w:p>
    <w:p w14:paraId="6B3CAAEC" w14:textId="4A6B6755" w:rsidR="003C72A6" w:rsidRDefault="003C72A6" w:rsidP="00EF0F34"/>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A30A" w14:textId="77777777" w:rsidR="00314111" w:rsidRDefault="00314111" w:rsidP="002A3CF6">
      <w:pPr>
        <w:spacing w:after="0"/>
      </w:pPr>
      <w:r>
        <w:separator/>
      </w:r>
    </w:p>
  </w:endnote>
  <w:endnote w:type="continuationSeparator" w:id="0">
    <w:p w14:paraId="32F0C32B" w14:textId="77777777" w:rsidR="00314111" w:rsidRDefault="00314111"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7ECA" w14:textId="77777777" w:rsidR="00314111" w:rsidRDefault="00314111" w:rsidP="002A3CF6">
      <w:pPr>
        <w:spacing w:after="0"/>
      </w:pPr>
      <w:r>
        <w:separator/>
      </w:r>
    </w:p>
  </w:footnote>
  <w:footnote w:type="continuationSeparator" w:id="0">
    <w:p w14:paraId="51988B5E" w14:textId="77777777" w:rsidR="00314111" w:rsidRDefault="00314111"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538"/>
    <w:rsid w:val="00041D72"/>
    <w:rsid w:val="00042581"/>
    <w:rsid w:val="00044354"/>
    <w:rsid w:val="00050EBC"/>
    <w:rsid w:val="000601B3"/>
    <w:rsid w:val="00061A3E"/>
    <w:rsid w:val="00064D80"/>
    <w:rsid w:val="00081D3B"/>
    <w:rsid w:val="000A737E"/>
    <w:rsid w:val="000B6363"/>
    <w:rsid w:val="000C3304"/>
    <w:rsid w:val="000D0856"/>
    <w:rsid w:val="000D7D3E"/>
    <w:rsid w:val="000E7FF7"/>
    <w:rsid w:val="000F014C"/>
    <w:rsid w:val="000F1766"/>
    <w:rsid w:val="001017FD"/>
    <w:rsid w:val="00104FBE"/>
    <w:rsid w:val="00116749"/>
    <w:rsid w:val="001200C2"/>
    <w:rsid w:val="0013019C"/>
    <w:rsid w:val="00133CD6"/>
    <w:rsid w:val="001576D7"/>
    <w:rsid w:val="00170AD6"/>
    <w:rsid w:val="00181516"/>
    <w:rsid w:val="0018194D"/>
    <w:rsid w:val="00192128"/>
    <w:rsid w:val="001A61F3"/>
    <w:rsid w:val="001C08C2"/>
    <w:rsid w:val="001C357F"/>
    <w:rsid w:val="001D083E"/>
    <w:rsid w:val="001D3972"/>
    <w:rsid w:val="001D3B64"/>
    <w:rsid w:val="001F040C"/>
    <w:rsid w:val="001F70AE"/>
    <w:rsid w:val="00202DBA"/>
    <w:rsid w:val="0020685B"/>
    <w:rsid w:val="00214286"/>
    <w:rsid w:val="00217F67"/>
    <w:rsid w:val="00220909"/>
    <w:rsid w:val="00225CD6"/>
    <w:rsid w:val="0022738F"/>
    <w:rsid w:val="00255E0F"/>
    <w:rsid w:val="002602A6"/>
    <w:rsid w:val="00267299"/>
    <w:rsid w:val="002721B6"/>
    <w:rsid w:val="0028484F"/>
    <w:rsid w:val="00287033"/>
    <w:rsid w:val="00297C25"/>
    <w:rsid w:val="002A3CF6"/>
    <w:rsid w:val="002C1245"/>
    <w:rsid w:val="002C2CF4"/>
    <w:rsid w:val="002C3A0A"/>
    <w:rsid w:val="002C4688"/>
    <w:rsid w:val="002C68A3"/>
    <w:rsid w:val="002D0781"/>
    <w:rsid w:val="002D5655"/>
    <w:rsid w:val="002F537B"/>
    <w:rsid w:val="003047D7"/>
    <w:rsid w:val="003103E9"/>
    <w:rsid w:val="003107FD"/>
    <w:rsid w:val="00314111"/>
    <w:rsid w:val="003203E3"/>
    <w:rsid w:val="00321399"/>
    <w:rsid w:val="0032649A"/>
    <w:rsid w:val="0035202E"/>
    <w:rsid w:val="00353463"/>
    <w:rsid w:val="003543E5"/>
    <w:rsid w:val="00356E17"/>
    <w:rsid w:val="0036582A"/>
    <w:rsid w:val="00366756"/>
    <w:rsid w:val="00370652"/>
    <w:rsid w:val="003820E6"/>
    <w:rsid w:val="00391013"/>
    <w:rsid w:val="00393581"/>
    <w:rsid w:val="003A7668"/>
    <w:rsid w:val="003C5AFC"/>
    <w:rsid w:val="003C72A6"/>
    <w:rsid w:val="003E31FF"/>
    <w:rsid w:val="003F1D28"/>
    <w:rsid w:val="003F4781"/>
    <w:rsid w:val="003F4ACC"/>
    <w:rsid w:val="00400F9A"/>
    <w:rsid w:val="0040102F"/>
    <w:rsid w:val="00423549"/>
    <w:rsid w:val="00430DDB"/>
    <w:rsid w:val="00431233"/>
    <w:rsid w:val="004354D3"/>
    <w:rsid w:val="0046158D"/>
    <w:rsid w:val="00466650"/>
    <w:rsid w:val="00466D47"/>
    <w:rsid w:val="0049382E"/>
    <w:rsid w:val="004A3CA5"/>
    <w:rsid w:val="004C6314"/>
    <w:rsid w:val="004D0FAA"/>
    <w:rsid w:val="004D526C"/>
    <w:rsid w:val="004D5C4B"/>
    <w:rsid w:val="00502514"/>
    <w:rsid w:val="00510C9B"/>
    <w:rsid w:val="00516D55"/>
    <w:rsid w:val="00521FC6"/>
    <w:rsid w:val="00530C34"/>
    <w:rsid w:val="00532975"/>
    <w:rsid w:val="005447B9"/>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F4CE1"/>
    <w:rsid w:val="006126A6"/>
    <w:rsid w:val="00623665"/>
    <w:rsid w:val="00631802"/>
    <w:rsid w:val="00640795"/>
    <w:rsid w:val="00645DDA"/>
    <w:rsid w:val="00647061"/>
    <w:rsid w:val="00652A97"/>
    <w:rsid w:val="00654A08"/>
    <w:rsid w:val="00660E6E"/>
    <w:rsid w:val="00695AB9"/>
    <w:rsid w:val="006C081C"/>
    <w:rsid w:val="006C1F05"/>
    <w:rsid w:val="006C51D7"/>
    <w:rsid w:val="006E0934"/>
    <w:rsid w:val="006E1923"/>
    <w:rsid w:val="006F0F6C"/>
    <w:rsid w:val="007137D5"/>
    <w:rsid w:val="00717C21"/>
    <w:rsid w:val="0073060A"/>
    <w:rsid w:val="00733368"/>
    <w:rsid w:val="00755F09"/>
    <w:rsid w:val="0075602B"/>
    <w:rsid w:val="00763B7B"/>
    <w:rsid w:val="00786CEC"/>
    <w:rsid w:val="007D0066"/>
    <w:rsid w:val="007D58E6"/>
    <w:rsid w:val="007E3C43"/>
    <w:rsid w:val="007E7BFD"/>
    <w:rsid w:val="007F1C45"/>
    <w:rsid w:val="008147BA"/>
    <w:rsid w:val="0082064B"/>
    <w:rsid w:val="00837B73"/>
    <w:rsid w:val="00837D06"/>
    <w:rsid w:val="00851115"/>
    <w:rsid w:val="008604C6"/>
    <w:rsid w:val="00860C4B"/>
    <w:rsid w:val="008712CE"/>
    <w:rsid w:val="00876988"/>
    <w:rsid w:val="008775B2"/>
    <w:rsid w:val="00877BA9"/>
    <w:rsid w:val="008A3051"/>
    <w:rsid w:val="008B4D9E"/>
    <w:rsid w:val="008D3B7A"/>
    <w:rsid w:val="008D6A35"/>
    <w:rsid w:val="008F6C99"/>
    <w:rsid w:val="009055C2"/>
    <w:rsid w:val="00910165"/>
    <w:rsid w:val="00915D0D"/>
    <w:rsid w:val="0091666A"/>
    <w:rsid w:val="00920921"/>
    <w:rsid w:val="00921802"/>
    <w:rsid w:val="009413F5"/>
    <w:rsid w:val="00962A95"/>
    <w:rsid w:val="00965C6C"/>
    <w:rsid w:val="009663F7"/>
    <w:rsid w:val="0097007B"/>
    <w:rsid w:val="00975F31"/>
    <w:rsid w:val="0097676A"/>
    <w:rsid w:val="00984399"/>
    <w:rsid w:val="009A2C4C"/>
    <w:rsid w:val="009A728C"/>
    <w:rsid w:val="009A75FB"/>
    <w:rsid w:val="009D049B"/>
    <w:rsid w:val="009D7056"/>
    <w:rsid w:val="009E0E80"/>
    <w:rsid w:val="00A0042F"/>
    <w:rsid w:val="00A20613"/>
    <w:rsid w:val="00A34B18"/>
    <w:rsid w:val="00A37CFE"/>
    <w:rsid w:val="00A43E1D"/>
    <w:rsid w:val="00A45FA3"/>
    <w:rsid w:val="00A547CE"/>
    <w:rsid w:val="00A57EAB"/>
    <w:rsid w:val="00A62D55"/>
    <w:rsid w:val="00A6614D"/>
    <w:rsid w:val="00A73DF6"/>
    <w:rsid w:val="00AC3364"/>
    <w:rsid w:val="00AC510D"/>
    <w:rsid w:val="00AD5F4F"/>
    <w:rsid w:val="00AD6C2E"/>
    <w:rsid w:val="00AE41BE"/>
    <w:rsid w:val="00AE463D"/>
    <w:rsid w:val="00B12FA1"/>
    <w:rsid w:val="00B13A22"/>
    <w:rsid w:val="00B2191E"/>
    <w:rsid w:val="00B25397"/>
    <w:rsid w:val="00B35CBE"/>
    <w:rsid w:val="00B832AE"/>
    <w:rsid w:val="00BA14B2"/>
    <w:rsid w:val="00BA32FA"/>
    <w:rsid w:val="00BB6F5E"/>
    <w:rsid w:val="00BB7A43"/>
    <w:rsid w:val="00BE3302"/>
    <w:rsid w:val="00BE58F0"/>
    <w:rsid w:val="00BE63A6"/>
    <w:rsid w:val="00BE7EDE"/>
    <w:rsid w:val="00BF123B"/>
    <w:rsid w:val="00BF437E"/>
    <w:rsid w:val="00C142A2"/>
    <w:rsid w:val="00C542FB"/>
    <w:rsid w:val="00C56A05"/>
    <w:rsid w:val="00C64D4B"/>
    <w:rsid w:val="00C64FAF"/>
    <w:rsid w:val="00C66915"/>
    <w:rsid w:val="00C926EA"/>
    <w:rsid w:val="00CB1E39"/>
    <w:rsid w:val="00CB4D6E"/>
    <w:rsid w:val="00CF3652"/>
    <w:rsid w:val="00CF5E3D"/>
    <w:rsid w:val="00D20C69"/>
    <w:rsid w:val="00D23E27"/>
    <w:rsid w:val="00D24E51"/>
    <w:rsid w:val="00D34FA1"/>
    <w:rsid w:val="00D56EEB"/>
    <w:rsid w:val="00D624D9"/>
    <w:rsid w:val="00D6399A"/>
    <w:rsid w:val="00D7110A"/>
    <w:rsid w:val="00D801ED"/>
    <w:rsid w:val="00D80E85"/>
    <w:rsid w:val="00DA57C6"/>
    <w:rsid w:val="00DA767A"/>
    <w:rsid w:val="00DB0B3E"/>
    <w:rsid w:val="00DB72E0"/>
    <w:rsid w:val="00DC174F"/>
    <w:rsid w:val="00DC6308"/>
    <w:rsid w:val="00DD5ADE"/>
    <w:rsid w:val="00DF7510"/>
    <w:rsid w:val="00E07B8D"/>
    <w:rsid w:val="00E12D92"/>
    <w:rsid w:val="00E23A72"/>
    <w:rsid w:val="00E47178"/>
    <w:rsid w:val="00E501E9"/>
    <w:rsid w:val="00E7711D"/>
    <w:rsid w:val="00E80FE0"/>
    <w:rsid w:val="00E83267"/>
    <w:rsid w:val="00EA06CC"/>
    <w:rsid w:val="00EA26FA"/>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2BE0"/>
    <w:rsid w:val="00F36D07"/>
    <w:rsid w:val="00F47123"/>
    <w:rsid w:val="00F50931"/>
    <w:rsid w:val="00F542F7"/>
    <w:rsid w:val="00F6034A"/>
    <w:rsid w:val="00F81EB9"/>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RBI5PAMIO524-1616901215-11586</_dlc_DocId>
    <_dlc_DocIdUrl xmlns="71c5aaf6-e6ce-465b-b873-5148d2a4c105">
      <Url>https://nokia.sharepoint.com/sites/gxp/_layouts/15/DocIdRedir.aspx?ID=RBI5PAMIO524-1616901215-11586</Url>
      <Description>RBI5PAMIO524-1616901215-11586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E7328-4EAC-483B-92C5-3F656916220B}">
  <ds:schemaRefs>
    <ds:schemaRef ds:uri="http://purl.org/dc/dcmitype/"/>
    <ds:schemaRef ds:uri="71c5aaf6-e6ce-465b-b873-5148d2a4c105"/>
    <ds:schemaRef ds:uri="http://schemas.microsoft.com/office/2006/metadata/properties"/>
    <ds:schemaRef ds:uri="http://schemas.microsoft.com/office/2006/documentManagement/types"/>
    <ds:schemaRef ds:uri="http://schemas.openxmlformats.org/package/2006/metadata/core-properties"/>
    <ds:schemaRef ds:uri="7275bb01-7583-478d-bc14-e839a2dd5989"/>
    <ds:schemaRef ds:uri="http://schemas.microsoft.com/office/infopath/2007/PartnerControls"/>
    <ds:schemaRef ds:uri="http://purl.org/dc/elements/1.1/"/>
    <ds:schemaRef ds:uri="3f2ce089-3858-4176-9a21-a30f9204848e"/>
    <ds:schemaRef ds:uri="http://www.w3.org/XML/1998/namespace"/>
    <ds:schemaRef ds:uri="http://purl.org/dc/terms/"/>
  </ds:schemaRefs>
</ds:datastoreItem>
</file>

<file path=customXml/itemProps2.xml><?xml version="1.0" encoding="utf-8"?>
<ds:datastoreItem xmlns:ds="http://schemas.openxmlformats.org/officeDocument/2006/customXml" ds:itemID="{82C72BEA-FA45-4655-9B4C-0C9AC8CAA36F}">
  <ds:schemaRefs>
    <ds:schemaRef ds:uri="Microsoft.SharePoint.Taxonomy.ContentTypeSync"/>
  </ds:schemaRefs>
</ds:datastoreItem>
</file>

<file path=customXml/itemProps3.xml><?xml version="1.0" encoding="utf-8"?>
<ds:datastoreItem xmlns:ds="http://schemas.openxmlformats.org/officeDocument/2006/customXml" ds:itemID="{1B071AD2-91EC-4B3C-BC60-949048B9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1964</Words>
  <Characters>11197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6</cp:revision>
  <dcterms:created xsi:type="dcterms:W3CDTF">2024-02-23T09:37:00Z</dcterms:created>
  <dcterms:modified xsi:type="dcterms:W3CDTF">2024-02-29T07:27:00Z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910b27cb-5653-4392-9bce-2268a9f1cb7a</vt:lpwstr>
  </property>
  <property fmtid="{D5CDD505-2E9C-101B-9397-08002B2CF9AE}" pid="4" name="MediaServiceImageTags">
    <vt:lpwstr/>
  </property>
</Properties>
</file>